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62C388" w14:textId="203E5F28" w:rsidR="00C333AA" w:rsidRPr="009E2485" w:rsidRDefault="00C333AA" w:rsidP="00C333AA">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09445C" w:rsidRPr="0009445C">
        <w:rPr>
          <w:rFonts w:ascii="Arial" w:eastAsia="MS Mincho" w:hAnsi="Arial" w:cs="Arial"/>
          <w:b/>
          <w:sz w:val="24"/>
          <w:szCs w:val="24"/>
          <w:lang w:val="en-US"/>
        </w:rPr>
        <w:t>R4-1809224</w:t>
      </w:r>
    </w:p>
    <w:p w14:paraId="55F4091A" w14:textId="77777777" w:rsidR="00C333AA" w:rsidRPr="009E2485" w:rsidRDefault="00C333AA" w:rsidP="00C333AA">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34DCCD5B" w:rsidR="001E41F3" w:rsidRDefault="002337DD" w:rsidP="0051580D">
            <w:pPr>
              <w:pStyle w:val="CRCoverPage"/>
              <w:spacing w:after="0"/>
              <w:rPr>
                <w:b/>
                <w:noProof/>
                <w:sz w:val="28"/>
              </w:rPr>
            </w:pPr>
            <w:r>
              <w:rPr>
                <w:b/>
                <w:noProof/>
                <w:sz w:val="28"/>
              </w:rPr>
              <w:t>3</w:t>
            </w:r>
            <w:r w:rsidR="00854688">
              <w:rPr>
                <w:b/>
                <w:noProof/>
                <w:sz w:val="28"/>
              </w:rPr>
              <w:t>7.</w:t>
            </w:r>
            <w:r w:rsidR="005F5864">
              <w:rPr>
                <w:b/>
                <w:noProof/>
                <w:sz w:val="28"/>
              </w:rPr>
              <w:t>145-2</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18EEF10D" w:rsidR="001E41F3" w:rsidRPr="009207A4" w:rsidRDefault="00945C51" w:rsidP="00616D1E">
            <w:pPr>
              <w:pStyle w:val="CRCoverPage"/>
              <w:spacing w:after="0"/>
              <w:rPr>
                <w:noProof/>
                <w:color w:val="FF0000"/>
              </w:rPr>
            </w:pPr>
            <w:r w:rsidRPr="006D0F2D">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FB63096" w:rsidR="001E41F3" w:rsidRPr="009207A4" w:rsidRDefault="008664E2">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02401857" w:rsidR="0009445C" w:rsidRPr="0009445C" w:rsidRDefault="0009445C" w:rsidP="0009445C">
            <w:pPr>
              <w:pStyle w:val="CRCoverPage"/>
              <w:spacing w:after="0"/>
              <w:jc w:val="center"/>
              <w:rPr>
                <w:b/>
                <w:noProof/>
                <w:color w:val="000000" w:themeColor="text1"/>
                <w:sz w:val="32"/>
              </w:rPr>
            </w:pPr>
            <w:r>
              <w:rPr>
                <w:b/>
                <w:noProof/>
                <w:color w:val="000000" w:themeColor="text1"/>
                <w:sz w:val="32"/>
              </w:rPr>
              <w:t>15.0.0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0E1C99CB"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676E8C2E" w:rsidR="001E41F3" w:rsidRPr="00BA5006" w:rsidRDefault="00A9380F" w:rsidP="000D4CE2">
            <w:pPr>
              <w:pStyle w:val="CRCoverPage"/>
              <w:spacing w:after="0"/>
              <w:ind w:left="100"/>
              <w:rPr>
                <w:noProof/>
                <w:color w:val="000000" w:themeColor="text1"/>
              </w:rPr>
            </w:pPr>
            <w:r w:rsidRPr="00A9380F">
              <w:rPr>
                <w:noProof/>
                <w:color w:val="000000" w:themeColor="text1"/>
              </w:rPr>
              <w:t xml:space="preserve">DraftCR to TS 37.145-2: radiated performance requirements: UTRA </w:t>
            </w:r>
            <w:r>
              <w:rPr>
                <w:noProof/>
                <w:color w:val="000000" w:themeColor="text1"/>
              </w:rPr>
              <w:t xml:space="preserve">FDD </w:t>
            </w:r>
            <w:r w:rsidRPr="00A9380F">
              <w:rPr>
                <w:noProof/>
                <w:color w:val="000000" w:themeColor="text1"/>
              </w:rPr>
              <w:t>(8.3)</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4DB3D389" w:rsidR="002337DD" w:rsidRPr="00BA5006" w:rsidRDefault="002337DD" w:rsidP="0009445C">
            <w:pPr>
              <w:pStyle w:val="CRCoverPage"/>
              <w:spacing w:after="0"/>
              <w:ind w:left="100"/>
              <w:rPr>
                <w:noProof/>
                <w:color w:val="000000" w:themeColor="text1"/>
              </w:rPr>
            </w:pPr>
            <w:r w:rsidRPr="00BA5006">
              <w:rPr>
                <w:noProof/>
                <w:color w:val="000000" w:themeColor="text1"/>
              </w:rPr>
              <w:t>Huawei</w:t>
            </w:r>
            <w:r w:rsidR="00F1531D">
              <w:rPr>
                <w:noProof/>
                <w:color w:val="000000" w:themeColor="text1"/>
              </w:rPr>
              <w:t>, Ericsson</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2C2B220B" w:rsidR="002337DD" w:rsidRPr="00772E21" w:rsidRDefault="006D0F2D" w:rsidP="002337DD">
            <w:pPr>
              <w:pStyle w:val="CRCoverPage"/>
              <w:spacing w:after="0"/>
              <w:ind w:left="100"/>
              <w:rPr>
                <w:noProof/>
                <w:color w:val="000000" w:themeColor="text1"/>
                <w:lang w:val="sv-SE"/>
              </w:rPr>
            </w:pPr>
            <w:r w:rsidRPr="00772E21">
              <w:rPr>
                <w:noProof/>
                <w:color w:val="000000" w:themeColor="text1"/>
                <w:lang w:val="sv-SE"/>
              </w:rPr>
              <w:t>AASenh_BS_LTE_UTRA-Perf</w:t>
            </w:r>
          </w:p>
        </w:tc>
        <w:tc>
          <w:tcPr>
            <w:tcW w:w="994" w:type="dxa"/>
            <w:gridSpan w:val="2"/>
            <w:tcBorders>
              <w:left w:val="nil"/>
            </w:tcBorders>
          </w:tcPr>
          <w:p w14:paraId="27AC5382" w14:textId="77777777" w:rsidR="002337DD" w:rsidRPr="00772E21" w:rsidRDefault="002337DD" w:rsidP="002337DD">
            <w:pPr>
              <w:pStyle w:val="CRCoverPage"/>
              <w:spacing w:after="0"/>
              <w:ind w:right="100"/>
              <w:rPr>
                <w:noProof/>
                <w:color w:val="000000" w:themeColor="text1"/>
                <w:lang w:val="sv-SE"/>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168D68E9"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C333AA">
              <w:rPr>
                <w:noProof/>
                <w:color w:val="000000" w:themeColor="text1"/>
              </w:rPr>
              <w:t>06</w:t>
            </w:r>
            <w:r w:rsidR="00A00323">
              <w:rPr>
                <w:noProof/>
                <w:color w:val="000000" w:themeColor="text1"/>
              </w:rPr>
              <w:t>-22</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5648F421" w:rsidR="002337DD" w:rsidRPr="00BA5006" w:rsidRDefault="005F5864" w:rsidP="002337DD">
            <w:pPr>
              <w:pStyle w:val="CRCoverPage"/>
              <w:spacing w:after="0"/>
              <w:ind w:left="100"/>
              <w:rPr>
                <w:b/>
                <w:noProof/>
                <w:color w:val="000000" w:themeColor="text1"/>
              </w:rPr>
            </w:pPr>
            <w:r>
              <w:rPr>
                <w:b/>
                <w:noProof/>
                <w:color w:val="000000" w:themeColor="text1"/>
              </w:rPr>
              <w:t>B</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2306FF2E"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Pr="006D0F2D" w:rsidRDefault="003F3E94" w:rsidP="003F3E94">
            <w:pPr>
              <w:pStyle w:val="CRCoverPage"/>
              <w:tabs>
                <w:tab w:val="right" w:pos="2184"/>
              </w:tabs>
              <w:spacing w:after="0"/>
              <w:rPr>
                <w:b/>
                <w:i/>
                <w:noProof/>
                <w:color w:val="000000" w:themeColor="text1"/>
              </w:rPr>
            </w:pPr>
            <w:r w:rsidRPr="006D0F2D">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14:paraId="36731DDA" w14:textId="7AA1D7BC" w:rsidR="00C15E0D" w:rsidRPr="006D0F2D" w:rsidRDefault="00B76D75" w:rsidP="00CE6736">
            <w:pPr>
              <w:spacing w:after="0"/>
              <w:rPr>
                <w:rFonts w:ascii="Arial" w:hAnsi="Arial" w:cs="Arial"/>
                <w:color w:val="000000" w:themeColor="text1"/>
              </w:rPr>
            </w:pPr>
            <w:r w:rsidRPr="00B76D75">
              <w:rPr>
                <w:rFonts w:ascii="Arial" w:hAnsi="Arial" w:cs="Arial"/>
                <w:color w:val="000000" w:themeColor="text1"/>
              </w:rPr>
              <w:t>In this Cat. B DraftCR, the OTA AAS BS demodulation requirements for UTRA FDD are completed.</w:t>
            </w:r>
          </w:p>
        </w:tc>
      </w:tr>
      <w:tr w:rsidR="003F3E94" w14:paraId="4AB3C7E5" w14:textId="77777777">
        <w:tc>
          <w:tcPr>
            <w:tcW w:w="2268" w:type="dxa"/>
            <w:gridSpan w:val="2"/>
            <w:tcBorders>
              <w:left w:val="single" w:sz="4" w:space="0" w:color="auto"/>
            </w:tcBorders>
          </w:tcPr>
          <w:p w14:paraId="1C0941FA" w14:textId="02EF2589"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CE6736" w:rsidRDefault="003F3E94" w:rsidP="003F3E94">
            <w:pPr>
              <w:pStyle w:val="CRCoverPage"/>
              <w:spacing w:after="0"/>
              <w:rPr>
                <w:noProof/>
                <w:color w:val="000000" w:themeColor="text1"/>
                <w:sz w:val="8"/>
                <w:szCs w:val="8"/>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1F4B996" w14:textId="77777777" w:rsidR="007D523B" w:rsidRPr="00B92CC9" w:rsidRDefault="00CE6736" w:rsidP="00CE6736">
            <w:pPr>
              <w:pStyle w:val="CRCoverPage"/>
              <w:spacing w:after="0"/>
              <w:rPr>
                <w:noProof/>
                <w:color w:val="000000" w:themeColor="text1"/>
              </w:rPr>
            </w:pPr>
            <w:r w:rsidRPr="00CE6736">
              <w:rPr>
                <w:noProof/>
                <w:color w:val="000000" w:themeColor="text1"/>
              </w:rPr>
              <w:t xml:space="preserve">Introduction of </w:t>
            </w:r>
            <w:r w:rsidRPr="00B92CC9">
              <w:rPr>
                <w:noProof/>
                <w:color w:val="000000" w:themeColor="text1"/>
              </w:rPr>
              <w:t xml:space="preserve">OTA AAS BS demodulation requirements. </w:t>
            </w:r>
          </w:p>
          <w:p w14:paraId="5685187D" w14:textId="6D734870" w:rsidR="00B92CC9" w:rsidRPr="00CE6736" w:rsidRDefault="00A9380F" w:rsidP="00B92CC9">
            <w:pPr>
              <w:pStyle w:val="CRCoverPage"/>
              <w:numPr>
                <w:ilvl w:val="0"/>
                <w:numId w:val="11"/>
              </w:numPr>
              <w:spacing w:after="0"/>
              <w:rPr>
                <w:noProof/>
                <w:color w:val="000000" w:themeColor="text1"/>
              </w:rPr>
            </w:pPr>
            <w:r>
              <w:rPr>
                <w:noProof/>
                <w:color w:val="000000" w:themeColor="text1"/>
              </w:rPr>
              <w:t>8.3: UTRA FDD requirements for BS demodulation</w:t>
            </w:r>
          </w:p>
        </w:tc>
      </w:tr>
      <w:tr w:rsidR="003F3E94" w14:paraId="42777D1D" w14:textId="77777777">
        <w:tc>
          <w:tcPr>
            <w:tcW w:w="2268" w:type="dxa"/>
            <w:gridSpan w:val="2"/>
            <w:tcBorders>
              <w:left w:val="single" w:sz="4" w:space="0" w:color="auto"/>
            </w:tcBorders>
          </w:tcPr>
          <w:p w14:paraId="42663993" w14:textId="39D45F9B" w:rsidR="003F3E94" w:rsidRPr="00B1063C" w:rsidRDefault="003F3E94" w:rsidP="003F3E94">
            <w:pPr>
              <w:pStyle w:val="CRCoverPage"/>
              <w:spacing w:after="0"/>
              <w:rPr>
                <w:b/>
                <w:i/>
                <w:noProof/>
                <w:color w:val="000000" w:themeColor="text1"/>
                <w:sz w:val="8"/>
                <w:szCs w:val="8"/>
              </w:rPr>
            </w:pPr>
          </w:p>
        </w:tc>
        <w:tc>
          <w:tcPr>
            <w:tcW w:w="7373" w:type="dxa"/>
            <w:gridSpan w:val="9"/>
            <w:tcBorders>
              <w:right w:val="single" w:sz="4" w:space="0" w:color="auto"/>
            </w:tcBorders>
          </w:tcPr>
          <w:p w14:paraId="66BB8202" w14:textId="77777777" w:rsidR="003F3E94" w:rsidRPr="00E21D0B"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Pr="00B1063C" w:rsidRDefault="003F3E94" w:rsidP="003F3E94">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27D50411" w14:textId="222BE91A" w:rsidR="0058107C" w:rsidRPr="00E21D0B" w:rsidRDefault="00E21D0B" w:rsidP="00B1063C">
            <w:pPr>
              <w:pStyle w:val="CRCoverPage"/>
              <w:spacing w:after="0"/>
              <w:rPr>
                <w:color w:val="000000" w:themeColor="text1"/>
              </w:rPr>
            </w:pPr>
            <w:r w:rsidRPr="00E21D0B">
              <w:rPr>
                <w:color w:val="000000" w:themeColor="text1"/>
              </w:rPr>
              <w:t>Incomplete Rel-15 specification.</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18B7648C" w:rsidR="003F3E94" w:rsidRDefault="00A9380F" w:rsidP="00E21D0B">
            <w:pPr>
              <w:pStyle w:val="CRCoverPage"/>
              <w:spacing w:after="0"/>
              <w:ind w:left="100"/>
              <w:rPr>
                <w:noProof/>
              </w:rPr>
            </w:pPr>
            <w:r>
              <w:rPr>
                <w:noProof/>
                <w:color w:val="000000" w:themeColor="text1"/>
              </w:rPr>
              <w:t>8.3</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2466BAB7" w:rsidR="00E563E7" w:rsidRPr="00CB6BD1" w:rsidRDefault="00315D31" w:rsidP="00315D31">
            <w:pPr>
              <w:pStyle w:val="CRCoverPage"/>
              <w:spacing w:after="0"/>
              <w:rPr>
                <w:noProof/>
                <w:color w:val="000000" w:themeColor="text1"/>
              </w:rPr>
            </w:pPr>
            <w:r>
              <w:rPr>
                <w:noProof/>
                <w:color w:val="000000" w:themeColor="text1"/>
              </w:rPr>
              <w:t>This DraftCR is an updated version of the R4-1807735. Updated version was drafted on top of the latest TS 37.145-2 agreed after RAN4#87 in R4-1808502.</w:t>
            </w: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7843CA69" w14:textId="77777777" w:rsidR="00562C0E" w:rsidRPr="00E67595" w:rsidRDefault="00562C0E" w:rsidP="00562C0E">
      <w:pPr>
        <w:pStyle w:val="Heading2"/>
      </w:pPr>
      <w:bookmarkStart w:id="2" w:name="_Toc494455489"/>
      <w:ins w:id="3" w:author="Michal Szydelko" w:date="2018-06-19T22:14:00Z">
        <w:r w:rsidRPr="00E67595">
          <w:t>8.3</w:t>
        </w:r>
        <w:r w:rsidRPr="00E67595">
          <w:tab/>
        </w:r>
        <w:r w:rsidRPr="00E67595">
          <w:rPr>
            <w:lang w:val="en-US"/>
          </w:rPr>
          <w:t>Radiated p</w:t>
        </w:r>
        <w:r w:rsidRPr="00E67595">
          <w:t xml:space="preserve">erformance requirements </w:t>
        </w:r>
        <w:r w:rsidRPr="00E67595">
          <w:rPr>
            <w:lang w:val="en-US"/>
          </w:rPr>
          <w:t xml:space="preserve">for </w:t>
        </w:r>
        <w:r w:rsidRPr="00E67595">
          <w:t>UTRA FDD</w:t>
        </w:r>
      </w:ins>
      <w:bookmarkEnd w:id="2"/>
    </w:p>
    <w:p w14:paraId="3396FD4C" w14:textId="2AC52882" w:rsidR="00E67595" w:rsidRPr="00E67595" w:rsidRDefault="00E67595" w:rsidP="00E67595">
      <w:pPr>
        <w:pStyle w:val="Heading3"/>
        <w:rPr>
          <w:ins w:id="4" w:author="Michal Szydelko" w:date="2018-06-20T10:08:00Z"/>
          <w:lang w:val="en-US"/>
        </w:rPr>
      </w:pPr>
      <w:ins w:id="5" w:author="Michal Szydelko" w:date="2018-06-19T22:14:00Z">
        <w:r>
          <w:t>8.3</w:t>
        </w:r>
        <w:r w:rsidRPr="00E67595">
          <w:t>.1</w:t>
        </w:r>
        <w:r w:rsidRPr="00E67595">
          <w:tab/>
        </w:r>
        <w:r w:rsidRPr="00E67595">
          <w:rPr>
            <w:lang w:val="en-US"/>
          </w:rPr>
          <w:t>General</w:t>
        </w:r>
      </w:ins>
    </w:p>
    <w:p w14:paraId="42801FC8" w14:textId="3B87FB4A" w:rsidR="00E67595" w:rsidRDefault="00E67595" w:rsidP="00E67595">
      <w:pPr>
        <w:rPr>
          <w:ins w:id="6" w:author="Michal Szydelko" w:date="2018-06-21T17:32:00Z"/>
        </w:rPr>
      </w:pPr>
      <w:ins w:id="7" w:author="Michal Szydelko" w:date="2018-06-19T22:14:00Z">
        <w:r w:rsidRPr="00280D2E">
          <w:t xml:space="preserve">Radiated performance requirements for </w:t>
        </w:r>
        <w:r w:rsidR="00971C9C" w:rsidRPr="00280D2E">
          <w:rPr>
            <w:i/>
          </w:rPr>
          <w:t xml:space="preserve">single RAT </w:t>
        </w:r>
        <w:r w:rsidRPr="00280D2E">
          <w:rPr>
            <w:i/>
          </w:rPr>
          <w:t>UTRA operation</w:t>
        </w:r>
        <w:r w:rsidRPr="00280D2E">
          <w:t xml:space="preserve"> </w:t>
        </w:r>
      </w:ins>
      <w:ins w:id="8" w:author="Michal Szydelko" w:date="2018-06-21T18:20:00Z">
        <w:r w:rsidR="00D07BCA">
          <w:t xml:space="preserve">in FDD </w:t>
        </w:r>
      </w:ins>
      <w:ins w:id="9" w:author="Michal Szydelko" w:date="2018-06-19T22:14:00Z">
        <w:r w:rsidRPr="00280D2E">
          <w:t xml:space="preserve">are specified for the fixed reference channels (FRC) and propagation </w:t>
        </w:r>
        <w:r w:rsidR="00971C9C" w:rsidRPr="00280D2E">
          <w:t>conditions defined in TS 25.104 [</w:t>
        </w:r>
      </w:ins>
      <w:ins w:id="10" w:author="Michal Szydelko" w:date="2018-06-21T17:28:00Z">
        <w:r w:rsidR="00971C9C" w:rsidRPr="00280D2E">
          <w:t>2</w:t>
        </w:r>
      </w:ins>
      <w:ins w:id="11" w:author="Michal Szydelko" w:date="2018-06-19T22:14:00Z">
        <w:r w:rsidRPr="00280D2E">
          <w:t>] annex A and annex B, respectively. The requirements only apply to those FRCs that are supported by the OTA AAS BS.</w:t>
        </w:r>
      </w:ins>
    </w:p>
    <w:p w14:paraId="08C129FB" w14:textId="110BF7DE" w:rsidR="00280D2E" w:rsidRDefault="00E67595" w:rsidP="00280D2E">
      <w:pPr>
        <w:rPr>
          <w:ins w:id="12" w:author="Michal Szydelko" w:date="2018-06-21T17:36:00Z"/>
        </w:rPr>
      </w:pPr>
      <w:ins w:id="13" w:author="Michal Szydelko" w:date="2018-06-19T22:14:00Z">
        <w:r w:rsidRPr="00280D2E">
          <w:t xml:space="preserve">Unless stated otherwise, radiated performance requirements apply for a single carrier only. </w:t>
        </w:r>
      </w:ins>
      <w:ins w:id="14" w:author="Michal Szydelko" w:date="2018-06-21T17:30:00Z">
        <w:r w:rsidR="00280D2E" w:rsidRPr="00280D2E">
          <w:t xml:space="preserve">Performance requirements for a BS supporting DC-HSUPA or DB-DC-HSUPA are defined in terms of single carrier requirements. The requirements in </w:t>
        </w:r>
      </w:ins>
      <w:ins w:id="15" w:author="Michal Szydelko" w:date="2018-06-21T17:31:00Z">
        <w:r w:rsidR="00280D2E" w:rsidRPr="00280D2E">
          <w:t>sub</w:t>
        </w:r>
      </w:ins>
      <w:ins w:id="16" w:author="Michal Szydelko" w:date="2018-06-21T17:30:00Z">
        <w:r w:rsidR="00280D2E" w:rsidRPr="00280D2E">
          <w:t>clause 8</w:t>
        </w:r>
      </w:ins>
      <w:ins w:id="17" w:author="Michal Szydelko" w:date="2018-06-21T17:31:00Z">
        <w:r w:rsidR="00280D2E" w:rsidRPr="00280D2E">
          <w:t>.3</w:t>
        </w:r>
      </w:ins>
      <w:ins w:id="18" w:author="Michal Szydelko" w:date="2018-06-21T17:30:00Z">
        <w:r w:rsidR="00280D2E" w:rsidRPr="00280D2E">
          <w:t xml:space="preserve"> shall be met with the transmitter(s) ON.</w:t>
        </w:r>
      </w:ins>
    </w:p>
    <w:p w14:paraId="73DC1865" w14:textId="66319E14" w:rsidR="00280D2E" w:rsidRDefault="00280D2E" w:rsidP="00280D2E">
      <w:pPr>
        <w:pStyle w:val="NO"/>
        <w:rPr>
          <w:ins w:id="19" w:author="Michal Szydelko" w:date="2018-06-21T17:37:00Z"/>
        </w:rPr>
      </w:pPr>
      <w:ins w:id="20" w:author="Michal Szydelko" w:date="2018-06-21T17:36:00Z">
        <w:r w:rsidRPr="003A0308">
          <w:t>NOTE:</w:t>
        </w:r>
        <w:r w:rsidRPr="003A0308">
          <w:tab/>
          <w:t xml:space="preserve">In normal operating conditions the </w:t>
        </w:r>
      </w:ins>
      <w:ins w:id="21" w:author="Michal Szydelko" w:date="2018-06-21T17:37:00Z">
        <w:r w:rsidRPr="002619F4">
          <w:rPr>
            <w:i/>
          </w:rPr>
          <w:t>transceiver units</w:t>
        </w:r>
        <w:r w:rsidRPr="002619F4">
          <w:t xml:space="preserve"> </w:t>
        </w:r>
        <w:r>
          <w:t xml:space="preserve">are </w:t>
        </w:r>
      </w:ins>
      <w:ins w:id="22" w:author="Michal Szydelko" w:date="2018-06-21T17:36:00Z">
        <w:r w:rsidRPr="003A0308">
          <w:t xml:space="preserve">configured to transmit and receive at the same time. The transmitter </w:t>
        </w:r>
      </w:ins>
      <w:ins w:id="23" w:author="Michal Szydelko" w:date="2018-06-21T17:37:00Z">
        <w:r>
          <w:t xml:space="preserve">unit(s) </w:t>
        </w:r>
      </w:ins>
      <w:ins w:id="24" w:author="Michal Szydelko" w:date="2018-06-21T17:38:00Z">
        <w:r w:rsidRPr="002619F4">
          <w:t xml:space="preserve">associated with the RIB may be OFF for some of </w:t>
        </w:r>
        <w:r>
          <w:t>the tests in clause 8</w:t>
        </w:r>
      </w:ins>
      <w:ins w:id="25" w:author="Michal Szydelko" w:date="2018-06-21T17:36:00Z">
        <w:r w:rsidRPr="003A0308">
          <w:t>.</w:t>
        </w:r>
      </w:ins>
    </w:p>
    <w:p w14:paraId="4E13C6B0" w14:textId="75F82351" w:rsidR="00D21F65" w:rsidRPr="00E303AA" w:rsidRDefault="00D21F65" w:rsidP="00D21F65">
      <w:pPr>
        <w:rPr>
          <w:ins w:id="26" w:author="Michal Szydelko" w:date="2018-06-21T17:58:00Z"/>
          <w:lang w:eastAsia="zh-CN"/>
        </w:rPr>
      </w:pPr>
      <w:ins w:id="27" w:author="Michal Szydelko" w:date="2018-06-21T17:53:00Z">
        <w:r w:rsidRPr="00D21F65">
          <w:rPr>
            <w:lang w:eastAsia="zh-CN"/>
          </w:rPr>
          <w:t xml:space="preserve">In the referenced conducted test requirements from TS 25.141 [10] the method to test describes connection to one or a number of BS antenna connectors. When applying these methods to the OTA AAS BS, connection shall be made to the </w:t>
        </w:r>
        <w:r w:rsidRPr="00E303AA">
          <w:rPr>
            <w:lang w:eastAsia="zh-CN"/>
          </w:rPr>
          <w:t xml:space="preserve">RIB, based on one or two OTA </w:t>
        </w:r>
        <w:r w:rsidRPr="00E303AA">
          <w:rPr>
            <w:i/>
            <w:lang w:eastAsia="zh-CN"/>
          </w:rPr>
          <w:t>demodulation branches</w:t>
        </w:r>
        <w:r w:rsidRPr="00E303AA">
          <w:rPr>
            <w:lang w:eastAsia="zh-CN"/>
          </w:rPr>
          <w:t>.</w:t>
        </w:r>
      </w:ins>
    </w:p>
    <w:p w14:paraId="3977DEDB" w14:textId="3C8EF79D" w:rsidR="00BE4A7B" w:rsidRPr="003F3172" w:rsidRDefault="00E303AA" w:rsidP="00BE4A7B">
      <w:pPr>
        <w:rPr>
          <w:ins w:id="28" w:author="Michal Szydelko" w:date="2018-06-21T17:52:00Z"/>
          <w:rFonts w:eastAsia="SimSun"/>
          <w:lang w:eastAsia="zh-CN" w:bidi="he-IL"/>
        </w:rPr>
      </w:pPr>
      <w:ins w:id="29" w:author="Michal Szydelko" w:date="2018-06-21T17:58:00Z">
        <w:r w:rsidRPr="003F3172">
          <w:t xml:space="preserve">In the referred UTRA specifications and in this section, the term </w:t>
        </w:r>
      </w:ins>
      <w:ins w:id="30" w:author="Michal Szydelko" w:date="2018-06-25T20:52:00Z">
        <w:r w:rsidR="0009445C" w:rsidRPr="003F3172">
          <w:t>“</w:t>
        </w:r>
      </w:ins>
      <w:ins w:id="31" w:author="Michal Szydelko" w:date="2018-06-21T17:58:00Z">
        <w:r w:rsidRPr="003F3172">
          <w:t>BS with RX diversity</w:t>
        </w:r>
      </w:ins>
      <w:ins w:id="32" w:author="Michal Szydelko" w:date="2018-06-25T20:52:00Z">
        <w:r w:rsidR="0009445C" w:rsidRPr="003F3172">
          <w:t>”</w:t>
        </w:r>
      </w:ins>
      <w:ins w:id="33" w:author="Michal Szydelko" w:date="2018-06-21T17:58:00Z">
        <w:r w:rsidRPr="003F3172">
          <w:t xml:space="preserve"> refers to performance requirements for two </w:t>
        </w:r>
        <w:r w:rsidRPr="003F3172">
          <w:rPr>
            <w:i/>
          </w:rPr>
          <w:t>demodulation branches</w:t>
        </w:r>
        <w:r w:rsidRPr="003F3172">
          <w:t xml:space="preserve">, and </w:t>
        </w:r>
      </w:ins>
      <w:ins w:id="34" w:author="Michal Szydelko" w:date="2018-06-25T20:52:00Z">
        <w:r w:rsidR="0009445C" w:rsidRPr="003F3172">
          <w:t>the term “</w:t>
        </w:r>
      </w:ins>
      <w:ins w:id="35" w:author="Michal Szydelko" w:date="2018-06-21T17:58:00Z">
        <w:r w:rsidRPr="003F3172">
          <w:t>BS without RX diversity</w:t>
        </w:r>
      </w:ins>
      <w:ins w:id="36" w:author="Michal Szydelko" w:date="2018-06-25T20:52:00Z">
        <w:r w:rsidR="0009445C" w:rsidRPr="003F3172">
          <w:t>”</w:t>
        </w:r>
      </w:ins>
      <w:ins w:id="37" w:author="Michal Szydelko" w:date="2018-06-21T17:58:00Z">
        <w:r w:rsidRPr="003F3172">
          <w:t xml:space="preserve"> refers to performance requirements for one </w:t>
        </w:r>
        <w:r w:rsidRPr="003F3172">
          <w:rPr>
            <w:i/>
          </w:rPr>
          <w:t>demodulation branch</w:t>
        </w:r>
        <w:r w:rsidRPr="003F3172">
          <w:t>.</w:t>
        </w:r>
      </w:ins>
      <w:r w:rsidRPr="003F3172">
        <w:t xml:space="preserve"> </w:t>
      </w:r>
      <w:ins w:id="38" w:author="Michal Szydelko" w:date="2018-06-21T17:39:00Z">
        <w:r w:rsidR="00BE4A7B" w:rsidRPr="003F3172">
          <w:rPr>
            <w:rFonts w:eastAsia="SimSun"/>
            <w:lang w:eastAsia="zh-CN" w:bidi="he-IL"/>
          </w:rPr>
          <w:t xml:space="preserve">For </w:t>
        </w:r>
      </w:ins>
      <w:ins w:id="39" w:author="Michal Szydelko" w:date="2018-06-25T20:52:00Z">
        <w:r w:rsidR="0009445C" w:rsidRPr="003F3172">
          <w:rPr>
            <w:rFonts w:eastAsia="SimSun"/>
            <w:lang w:eastAsia="zh-CN" w:bidi="he-IL"/>
          </w:rPr>
          <w:t>“</w:t>
        </w:r>
      </w:ins>
      <w:ins w:id="40" w:author="Michal Szydelko" w:date="2018-06-21T17:58:00Z">
        <w:r w:rsidRPr="003F3172">
          <w:t>BS with RX diversity</w:t>
        </w:r>
      </w:ins>
      <w:ins w:id="41" w:author="Michal Szydelko" w:date="2018-06-25T20:53:00Z">
        <w:r w:rsidR="0009445C" w:rsidRPr="003F3172">
          <w:t>”</w:t>
        </w:r>
      </w:ins>
      <w:ins w:id="42" w:author="Michal Szydelko" w:date="2018-06-21T17:39:00Z">
        <w:r w:rsidR="00BE4A7B" w:rsidRPr="003F3172">
          <w:rPr>
            <w:rFonts w:eastAsia="SimSun"/>
            <w:lang w:eastAsia="zh-CN" w:bidi="he-IL"/>
          </w:rPr>
          <w:t xml:space="preserve">, only the BS </w:t>
        </w:r>
        <w:r w:rsidR="0009445C" w:rsidRPr="003F3172">
          <w:rPr>
            <w:rFonts w:eastAsia="SimSun"/>
            <w:lang w:eastAsia="zh-CN" w:bidi="he-IL"/>
          </w:rPr>
          <w:t>performance requirements with</w:t>
        </w:r>
        <w:r w:rsidR="00BE4A7B" w:rsidRPr="003F3172">
          <w:rPr>
            <w:rFonts w:eastAsia="SimSun"/>
            <w:lang w:eastAsia="zh-CN" w:bidi="he-IL"/>
          </w:rPr>
          <w:t xml:space="preserve"> Rx diversity apply,</w:t>
        </w:r>
      </w:ins>
      <w:ins w:id="43" w:author="Michal Szydelko" w:date="2018-06-21T17:40:00Z">
        <w:r w:rsidR="00BE4A7B" w:rsidRPr="003F3172">
          <w:rPr>
            <w:rFonts w:eastAsia="SimSun"/>
            <w:lang w:eastAsia="zh-CN" w:bidi="he-IL"/>
          </w:rPr>
          <w:t xml:space="preserve"> otherwise only the </w:t>
        </w:r>
        <w:r w:rsidR="00BE4A7B" w:rsidRPr="003F3172">
          <w:t>BS performance requirements with</w:t>
        </w:r>
      </w:ins>
      <w:ins w:id="44" w:author="Michal Szydelko" w:date="2018-06-25T20:53:00Z">
        <w:r w:rsidR="0009445C" w:rsidRPr="003F3172">
          <w:t>out</w:t>
        </w:r>
      </w:ins>
      <w:ins w:id="45" w:author="Michal Szydelko" w:date="2018-06-21T17:40:00Z">
        <w:r w:rsidR="00BE4A7B" w:rsidRPr="003F3172">
          <w:t xml:space="preserve"> Rx diversity apply</w:t>
        </w:r>
      </w:ins>
      <w:ins w:id="46" w:author="Michal Szydelko" w:date="2018-06-21T17:39:00Z">
        <w:r w:rsidR="00BE4A7B" w:rsidRPr="003F3172">
          <w:rPr>
            <w:rFonts w:eastAsia="SimSun"/>
            <w:lang w:eastAsia="zh-CN" w:bidi="he-IL"/>
          </w:rPr>
          <w:t>.</w:t>
        </w:r>
      </w:ins>
    </w:p>
    <w:p w14:paraId="145D8F33" w14:textId="3BD0A5A0" w:rsidR="00D21F65" w:rsidDel="00D21F65" w:rsidRDefault="00D21F65" w:rsidP="00BE4A7B">
      <w:pPr>
        <w:rPr>
          <w:del w:id="47" w:author="Michal Szydelko" w:date="2018-06-21T17:52:00Z"/>
          <w:rFonts w:eastAsia="SimSun"/>
          <w:lang w:eastAsia="zh-CN" w:bidi="he-IL"/>
        </w:rPr>
      </w:pPr>
      <w:ins w:id="48" w:author="Michal Szydelko" w:date="2018-06-21T17:52:00Z">
        <w:r w:rsidRPr="003F3172">
          <w:t xml:space="preserve">For testing purposes, there is one </w:t>
        </w:r>
        <w:r w:rsidRPr="003F3172">
          <w:rPr>
            <w:i/>
          </w:rPr>
          <w:t>demodulation branch</w:t>
        </w:r>
        <w:r w:rsidRPr="003F3172">
          <w:t xml:space="preserve"> per active polarization assumed</w:t>
        </w:r>
        <w:r w:rsidRPr="00D21F65">
          <w:t>.</w:t>
        </w:r>
      </w:ins>
    </w:p>
    <w:p w14:paraId="205390D0" w14:textId="65641152" w:rsidR="00176F5E" w:rsidRPr="00737484" w:rsidRDefault="00176F5E" w:rsidP="00176F5E">
      <w:pPr>
        <w:rPr>
          <w:ins w:id="49" w:author="Michal Szydelko" w:date="2018-06-21T17:51:00Z"/>
          <w:rFonts w:eastAsia="MS Mincho" w:cs="v4.2.0"/>
        </w:rPr>
      </w:pPr>
      <w:ins w:id="50" w:author="Michal Szydelko" w:date="2018-06-21T17:51:00Z">
        <w:r w:rsidRPr="00737484">
          <w:rPr>
            <w:rFonts w:eastAsia="MS Mincho" w:cs="v4.2.0"/>
          </w:rPr>
          <w:t xml:space="preserve">In tests performed with signal generators a synchronization signal may be provided, from the </w:t>
        </w:r>
        <w:r>
          <w:rPr>
            <w:rFonts w:eastAsia="MS Mincho" w:cs="v4.2.0"/>
          </w:rPr>
          <w:t xml:space="preserve">BS </w:t>
        </w:r>
        <w:r w:rsidRPr="00737484">
          <w:rPr>
            <w:rFonts w:eastAsia="MS Mincho" w:cs="v4.2.0"/>
          </w:rPr>
          <w:t>to the signal generator, to enable correct timing of the wanted signal.</w:t>
        </w:r>
      </w:ins>
    </w:p>
    <w:p w14:paraId="4C0F854D" w14:textId="77777777" w:rsidR="00BE4A7B" w:rsidRPr="00BE4A7B" w:rsidRDefault="00BE4A7B" w:rsidP="00BE4A7B">
      <w:pPr>
        <w:rPr>
          <w:ins w:id="51" w:author="Michal Szydelko" w:date="2018-06-21T17:46:00Z"/>
        </w:rPr>
      </w:pPr>
      <w:ins w:id="52" w:author="Michal Szydelko" w:date="2018-06-21T17:46:00Z">
        <w:r w:rsidRPr="00BE4A7B">
          <w:t>The E</w:t>
        </w:r>
        <w:r w:rsidRPr="00BE4A7B">
          <w:rPr>
            <w:rFonts w:ascii="(Utiliser une police de caractè" w:hAnsi="(Utiliser une police de caractè"/>
            <w:vertAlign w:val="subscript"/>
          </w:rPr>
          <w:t>b</w:t>
        </w:r>
        <w:r w:rsidRPr="00BE4A7B">
          <w:t>/N</w:t>
        </w:r>
        <w:r w:rsidRPr="00BE4A7B">
          <w:rPr>
            <w:rFonts w:ascii="(Utiliser une police de caractè" w:hAnsi="(Utiliser une police de caractè"/>
            <w:vertAlign w:val="subscript"/>
          </w:rPr>
          <w:t>0</w:t>
        </w:r>
        <w:r w:rsidRPr="00BE4A7B">
          <w:t xml:space="preserve"> used is defined as:</w:t>
        </w:r>
      </w:ins>
    </w:p>
    <w:p w14:paraId="0A79B3D7" w14:textId="77777777" w:rsidR="00BE4A7B" w:rsidRPr="00BE4A7B" w:rsidRDefault="00BE4A7B" w:rsidP="00BE4A7B">
      <w:pPr>
        <w:pStyle w:val="EQ"/>
        <w:rPr>
          <w:ins w:id="53" w:author="Michal Szydelko" w:date="2018-06-21T17:46:00Z"/>
          <w:rFonts w:cs="v5.0.0"/>
          <w:noProof w:val="0"/>
        </w:rPr>
      </w:pPr>
      <w:ins w:id="54" w:author="Michal Szydelko" w:date="2018-06-21T17:46:00Z">
        <w:r w:rsidRPr="00BE4A7B">
          <w:rPr>
            <w:rFonts w:cs="v5.0.0"/>
            <w:noProof w:val="0"/>
          </w:rPr>
          <w:tab/>
        </w:r>
      </w:ins>
      <w:ins w:id="55" w:author="Michal Szydelko" w:date="2018-06-21T17:46:00Z">
        <w:r w:rsidRPr="00BE4A7B">
          <w:rPr>
            <w:rFonts w:cs="v5.0.0"/>
            <w:noProof w:val="0"/>
            <w:position w:val="-30"/>
          </w:rPr>
          <w:object w:dxaOrig="1960" w:dyaOrig="720" w14:anchorId="00D4A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pt;height:36pt" o:ole="" fillcolor="window">
              <v:imagedata r:id="rId12" o:title=""/>
            </v:shape>
            <o:OLEObject Type="Embed" ProgID="Equation.3" ShapeID="_x0000_i1025" DrawAspect="Content" ObjectID="_1591470031" r:id="rId13"/>
          </w:object>
        </w:r>
      </w:ins>
    </w:p>
    <w:p w14:paraId="79F502EA" w14:textId="77777777" w:rsidR="00BE4A7B" w:rsidRPr="00BE4A7B" w:rsidRDefault="00BE4A7B" w:rsidP="00BE4A7B">
      <w:pPr>
        <w:rPr>
          <w:ins w:id="56" w:author="Michal Szydelko" w:date="2018-06-21T17:46:00Z"/>
          <w:rFonts w:cs="v5.0.0"/>
        </w:rPr>
      </w:pPr>
      <w:ins w:id="57" w:author="Michal Szydelko" w:date="2018-06-21T17:46:00Z">
        <w:r w:rsidRPr="00BE4A7B">
          <w:rPr>
            <w:rFonts w:cs="v5.0.0"/>
          </w:rPr>
          <w:t>Where:</w:t>
        </w:r>
      </w:ins>
    </w:p>
    <w:p w14:paraId="477DB39C" w14:textId="77777777" w:rsidR="00BE4A7B" w:rsidRPr="00BE4A7B" w:rsidRDefault="00BE4A7B" w:rsidP="00BE4A7B">
      <w:pPr>
        <w:pStyle w:val="EW"/>
        <w:rPr>
          <w:ins w:id="58" w:author="Michal Szydelko" w:date="2018-06-21T17:46:00Z"/>
        </w:rPr>
      </w:pPr>
      <w:ins w:id="59" w:author="Michal Szydelko" w:date="2018-06-21T17:46:00Z">
        <w:r w:rsidRPr="00BE4A7B">
          <w:rPr>
            <w:position w:val="-12"/>
          </w:rPr>
          <w:object w:dxaOrig="300" w:dyaOrig="360" w14:anchorId="79002849">
            <v:shape id="_x0000_i1026" type="#_x0000_t75" style="width:14.95pt;height:18.35pt" o:ole="" fillcolor="window">
              <v:imagedata r:id="rId14" o:title=""/>
            </v:shape>
            <o:OLEObject Type="Embed" ProgID="Equation.3" ShapeID="_x0000_i1026" DrawAspect="Content" ObjectID="_1591470032" r:id="rId15"/>
          </w:object>
        </w:r>
      </w:ins>
      <w:ins w:id="60" w:author="Michal Szydelko" w:date="2018-06-21T17:46:00Z">
        <w:r w:rsidRPr="00BE4A7B">
          <w:t xml:space="preserve"> is the received total energy of DPDCH, DPCCH, S-DPCCH, HS-DPCCH, E-DPDCH, S-E-DPDCH, E-DPCCH and S-E-DPCCH per PN chip per </w:t>
        </w:r>
        <w:r w:rsidRPr="00BE4A7B">
          <w:rPr>
            <w:i/>
          </w:rPr>
          <w:t>demodulation branch</w:t>
        </w:r>
        <w:r w:rsidRPr="00BE4A7B">
          <w:t xml:space="preserve"> from all branches</w:t>
        </w:r>
      </w:ins>
    </w:p>
    <w:p w14:paraId="3C603107" w14:textId="77777777" w:rsidR="00BE4A7B" w:rsidRPr="00BE4A7B" w:rsidRDefault="00BE4A7B" w:rsidP="00BE4A7B">
      <w:pPr>
        <w:pStyle w:val="EW"/>
        <w:rPr>
          <w:ins w:id="61" w:author="Michal Szydelko" w:date="2018-06-21T17:46:00Z"/>
        </w:rPr>
      </w:pPr>
      <w:ins w:id="62" w:author="Michal Szydelko" w:date="2018-06-21T17:46:00Z">
        <w:r w:rsidRPr="00BE4A7B">
          <w:rPr>
            <w:position w:val="-12"/>
          </w:rPr>
          <w:object w:dxaOrig="340" w:dyaOrig="360" w14:anchorId="1616702F">
            <v:shape id="_x0000_i1027" type="#_x0000_t75" style="width:17pt;height:18.35pt" o:ole="" fillcolor="window">
              <v:imagedata r:id="rId16" o:title=""/>
            </v:shape>
            <o:OLEObject Type="Embed" ProgID="Equation.3" ShapeID="_x0000_i1027" DrawAspect="Content" ObjectID="_1591470033" r:id="rId17"/>
          </w:object>
        </w:r>
      </w:ins>
      <w:ins w:id="63" w:author="Michal Szydelko" w:date="2018-06-21T17:46:00Z">
        <w:r w:rsidRPr="00BE4A7B">
          <w:t xml:space="preserve"> is the total one-sided noise power spectral density due to all noise sources</w:t>
        </w:r>
      </w:ins>
    </w:p>
    <w:p w14:paraId="5145ACB6" w14:textId="77777777" w:rsidR="00BE4A7B" w:rsidRPr="00BE4A7B" w:rsidRDefault="00BE4A7B" w:rsidP="00BE4A7B">
      <w:pPr>
        <w:pStyle w:val="EW"/>
        <w:rPr>
          <w:ins w:id="64" w:author="Michal Szydelko" w:date="2018-06-21T17:46:00Z"/>
        </w:rPr>
      </w:pPr>
      <w:ins w:id="65" w:author="Michal Szydelko" w:date="2018-06-21T17:46:00Z">
        <w:r w:rsidRPr="00BE4A7B">
          <w:rPr>
            <w:position w:val="-14"/>
          </w:rPr>
          <w:object w:dxaOrig="460" w:dyaOrig="380" w14:anchorId="75DA7D3C">
            <v:shape id="_x0000_i1028" type="#_x0000_t75" style="width:23.1pt;height:19pt" o:ole="" fillcolor="window">
              <v:imagedata r:id="rId18" o:title=""/>
            </v:shape>
            <o:OLEObject Type="Embed" ProgID="Equation.3" ShapeID="_x0000_i1028" DrawAspect="Content" ObjectID="_1591470034" r:id="rId19"/>
          </w:object>
        </w:r>
      </w:ins>
      <w:ins w:id="66" w:author="Michal Szydelko" w:date="2018-06-21T17:46:00Z">
        <w:r w:rsidRPr="00BE4A7B">
          <w:t xml:space="preserve"> is the number of chips per frame</w:t>
        </w:r>
      </w:ins>
    </w:p>
    <w:p w14:paraId="78FFB3C8" w14:textId="77777777" w:rsidR="00BE4A7B" w:rsidRDefault="00BE4A7B" w:rsidP="00BE4A7B">
      <w:pPr>
        <w:pStyle w:val="EX"/>
        <w:rPr>
          <w:ins w:id="67" w:author="Michal Szydelko" w:date="2018-06-21T19:22:00Z"/>
        </w:rPr>
      </w:pPr>
      <w:ins w:id="68" w:author="Michal Szydelko" w:date="2018-06-21T17:46:00Z">
        <w:r w:rsidRPr="00BE4A7B">
          <w:rPr>
            <w:position w:val="-10"/>
          </w:rPr>
          <w:object w:dxaOrig="400" w:dyaOrig="340" w14:anchorId="5A034F8C">
            <v:shape id="_x0000_i1029" type="#_x0000_t75" style="width:20.4pt;height:17pt" o:ole="" fillcolor="window">
              <v:imagedata r:id="rId20" o:title=""/>
            </v:shape>
            <o:OLEObject Type="Embed" ProgID="Equation.3" ShapeID="_x0000_i1029" DrawAspect="Content" ObjectID="_1591470035" r:id="rId21"/>
          </w:object>
        </w:r>
      </w:ins>
      <w:ins w:id="69" w:author="Michal Szydelko" w:date="2018-06-21T17:46:00Z">
        <w:r w:rsidRPr="00BE4A7B">
          <w:t xml:space="preserve"> is the number of information bits in DTCH excluding CRC bits per frame</w:t>
        </w:r>
      </w:ins>
    </w:p>
    <w:p w14:paraId="118E6EDF" w14:textId="2A2F332F" w:rsidR="0067093E" w:rsidRPr="00737484" w:rsidRDefault="0067093E" w:rsidP="0067093E">
      <w:pPr>
        <w:rPr>
          <w:ins w:id="70" w:author="Michal Szydelko" w:date="2018-06-21T19:22:00Z"/>
          <w:rFonts w:cs="v4.2.0"/>
        </w:rPr>
      </w:pPr>
      <w:ins w:id="71" w:author="Michal Szydelko" w:date="2018-06-21T19:22:00Z">
        <w:r w:rsidRPr="00737484">
          <w:rPr>
            <w:rFonts w:eastAsia="MS Mincho" w:cs="v4.2.0"/>
          </w:rPr>
          <w:t>A</w:t>
        </w:r>
        <w:r w:rsidRPr="00737484">
          <w:rPr>
            <w:rFonts w:cs="v4.2.0"/>
          </w:rPr>
          <w:t xml:space="preserve">ll Bit Error Ratio (BER) and </w:t>
        </w:r>
        <w:r w:rsidRPr="00737484">
          <w:rPr>
            <w:rFonts w:eastAsia="MS Mincho" w:cs="v4.2.0"/>
          </w:rPr>
          <w:t>Block Error ratio</w:t>
        </w:r>
        <w:r w:rsidRPr="00737484">
          <w:rPr>
            <w:rFonts w:cs="v4.2.0"/>
          </w:rPr>
          <w:t xml:space="preserve"> (</w:t>
        </w:r>
        <w:r w:rsidRPr="00737484">
          <w:rPr>
            <w:rFonts w:eastAsia="MS Mincho" w:cs="v4.2.0"/>
          </w:rPr>
          <w:t>BLER</w:t>
        </w:r>
        <w:r w:rsidRPr="00737484">
          <w:rPr>
            <w:rFonts w:cs="v4.2.0"/>
          </w:rPr>
          <w:t>) measurements sha</w:t>
        </w:r>
        <w:r w:rsidRPr="00F67617">
          <w:rPr>
            <w:rFonts w:cs="v4.2.0"/>
          </w:rPr>
          <w:t>ll be carried out according to the general rules for statistical testing</w:t>
        </w:r>
        <w:r w:rsidRPr="00F67617">
          <w:rPr>
            <w:rFonts w:eastAsia="MS Mincho" w:cs="v4.2.0"/>
          </w:rPr>
          <w:t xml:space="preserve"> defined in</w:t>
        </w:r>
        <w:r w:rsidRPr="00697351">
          <w:rPr>
            <w:rFonts w:eastAsia="MS Mincho" w:cs="v4.2.0"/>
          </w:rPr>
          <w:t xml:space="preserve"> ITU-T Recommend</w:t>
        </w:r>
        <w:r w:rsidRPr="00133DBE">
          <w:rPr>
            <w:rFonts w:eastAsia="MS Mincho" w:cs="v4.2.0"/>
          </w:rPr>
          <w:t>ation O.153 [</w:t>
        </w:r>
      </w:ins>
      <w:ins w:id="72" w:author="Michal Szydelko" w:date="2018-06-21T19:28:00Z">
        <w:r w:rsidRPr="00133DBE">
          <w:rPr>
            <w:rFonts w:eastAsia="MS Mincho" w:cs="v4.2.0"/>
          </w:rPr>
          <w:t>30</w:t>
        </w:r>
      </w:ins>
      <w:ins w:id="73" w:author="Michal Szydelko" w:date="2018-06-21T19:22:00Z">
        <w:r w:rsidRPr="00F67617">
          <w:rPr>
            <w:rFonts w:eastAsia="MS Mincho" w:cs="v4.2.0"/>
          </w:rPr>
          <w:t>]</w:t>
        </w:r>
        <w:r w:rsidRPr="00F67617">
          <w:rPr>
            <w:rFonts w:eastAsia="MS Mincho"/>
          </w:rPr>
          <w:t xml:space="preserve"> and</w:t>
        </w:r>
        <w:r w:rsidRPr="00697351">
          <w:rPr>
            <w:rFonts w:eastAsia="MS Mincho"/>
          </w:rPr>
          <w:t xml:space="preserve"> </w:t>
        </w:r>
      </w:ins>
      <w:ins w:id="74" w:author="Michal Szydelko" w:date="2018-06-21T19:24:00Z">
        <w:r w:rsidRPr="00133DBE">
          <w:rPr>
            <w:rFonts w:eastAsia="MS Mincho"/>
          </w:rPr>
          <w:t>TS 25.141 [10], a</w:t>
        </w:r>
      </w:ins>
      <w:ins w:id="75" w:author="Michal Szydelko" w:date="2018-06-21T19:22:00Z">
        <w:r w:rsidRPr="00F67617">
          <w:rPr>
            <w:rFonts w:eastAsia="MS Mincho"/>
          </w:rPr>
          <w:t>nnex C</w:t>
        </w:r>
        <w:r w:rsidRPr="00F67617">
          <w:rPr>
            <w:rFonts w:cs="v4.2.0"/>
          </w:rPr>
          <w:t>.</w:t>
        </w:r>
      </w:ins>
    </w:p>
    <w:p w14:paraId="204015C3" w14:textId="407B2A23" w:rsidR="0067093E" w:rsidRPr="00737484" w:rsidRDefault="0067093E" w:rsidP="0067093E">
      <w:pPr>
        <w:rPr>
          <w:ins w:id="76" w:author="Michal Szydelko" w:date="2018-06-21T19:22:00Z"/>
          <w:rFonts w:eastAsia="MS Mincho" w:cs="v4.2.0"/>
        </w:rPr>
      </w:pPr>
      <w:ins w:id="77" w:author="Michal Szydelko" w:date="2018-06-21T19:22:00Z">
        <w:r w:rsidRPr="00737484">
          <w:rPr>
            <w:rFonts w:cs="v4.2.0"/>
          </w:rPr>
          <w:t>If external B</w:t>
        </w:r>
        <w:r w:rsidRPr="00737484">
          <w:rPr>
            <w:rFonts w:eastAsia="MS Mincho" w:cs="v4.2.0"/>
          </w:rPr>
          <w:t>L</w:t>
        </w:r>
        <w:r w:rsidRPr="00737484">
          <w:rPr>
            <w:rFonts w:cs="v4.2.0"/>
          </w:rPr>
          <w:t>ER measurement is not used then the internal B</w:t>
        </w:r>
        <w:r w:rsidRPr="00737484">
          <w:rPr>
            <w:rFonts w:eastAsia="MS Mincho" w:cs="v4.2.0"/>
          </w:rPr>
          <w:t>L</w:t>
        </w:r>
        <w:r w:rsidRPr="00737484">
          <w:rPr>
            <w:rFonts w:cs="v4.2.0"/>
          </w:rPr>
          <w:t>ER calculation shall be used instead. When internal B</w:t>
        </w:r>
        <w:r w:rsidRPr="00737484">
          <w:rPr>
            <w:rFonts w:eastAsia="MS Mincho" w:cs="v4.2.0"/>
          </w:rPr>
          <w:t>L</w:t>
        </w:r>
        <w:r w:rsidRPr="00737484">
          <w:rPr>
            <w:rFonts w:cs="v4.2.0"/>
          </w:rPr>
          <w:t xml:space="preserve">ER calculation is used, the requirements of the verification test according to </w:t>
        </w:r>
        <w:r>
          <w:rPr>
            <w:rFonts w:cs="v4.2.0"/>
          </w:rPr>
          <w:t>TS 25.141 [</w:t>
        </w:r>
      </w:ins>
      <w:ins w:id="78" w:author="Michal Szydelko" w:date="2018-06-21T19:23:00Z">
        <w:r>
          <w:rPr>
            <w:rFonts w:cs="v4.2.0"/>
          </w:rPr>
          <w:t>10</w:t>
        </w:r>
      </w:ins>
      <w:ins w:id="79" w:author="Michal Szydelko" w:date="2018-06-21T19:22:00Z">
        <w:r>
          <w:rPr>
            <w:rFonts w:cs="v4.2.0"/>
          </w:rPr>
          <w:t xml:space="preserve">] subclause </w:t>
        </w:r>
        <w:r w:rsidRPr="00737484">
          <w:rPr>
            <w:rFonts w:eastAsia="MS Mincho" w:cs="v4.2.0"/>
          </w:rPr>
          <w:t>8.6</w:t>
        </w:r>
        <w:r w:rsidRPr="00737484">
          <w:rPr>
            <w:rFonts w:cs="v4.2.0"/>
          </w:rPr>
          <w:t xml:space="preserve"> shall be met in advance.</w:t>
        </w:r>
      </w:ins>
    </w:p>
    <w:p w14:paraId="305070C2" w14:textId="4885B9F9" w:rsidR="00BE4A7B" w:rsidRPr="00BE4A7B" w:rsidRDefault="00BE4A7B" w:rsidP="00BE4A7B">
      <w:pPr>
        <w:pStyle w:val="TH"/>
        <w:rPr>
          <w:ins w:id="80" w:author="Michal Szydelko" w:date="2018-06-21T17:47:00Z"/>
        </w:rPr>
      </w:pPr>
      <w:ins w:id="81" w:author="Michal Szydelko" w:date="2018-06-21T17:47:00Z">
        <w:r w:rsidRPr="00BE4A7B">
          <w:lastRenderedPageBreak/>
          <w:t>Table 8.3.1-1: Summary of AAS BS performance targets</w:t>
        </w:r>
        <w:r w:rsidRPr="00BE4A7B">
          <w:rPr>
            <w:lang w:val="en-US"/>
          </w:rPr>
          <w:t xml:space="preserve"> for</w:t>
        </w:r>
        <w:r w:rsidRPr="00BE4A7B">
          <w:rPr>
            <w:i/>
          </w:rPr>
          <w:t xml:space="preserve"> single RAT UTRA operation</w:t>
        </w:r>
        <w:r w:rsidRPr="00BE4A7B">
          <w:t xml:space="preserve"> in FDD</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12"/>
        <w:gridCol w:w="1560"/>
        <w:gridCol w:w="1170"/>
        <w:gridCol w:w="1170"/>
        <w:gridCol w:w="1170"/>
        <w:gridCol w:w="1350"/>
        <w:gridCol w:w="900"/>
        <w:gridCol w:w="900"/>
        <w:gridCol w:w="853"/>
      </w:tblGrid>
      <w:tr w:rsidR="00BE4A7B" w:rsidRPr="00BE4A7B" w14:paraId="507F105B" w14:textId="77777777" w:rsidTr="00133DBE">
        <w:trPr>
          <w:cantSplit/>
          <w:jc w:val="center"/>
          <w:ins w:id="82" w:author="Michal Szydelko" w:date="2018-06-21T17:47:00Z"/>
        </w:trPr>
        <w:tc>
          <w:tcPr>
            <w:tcW w:w="912" w:type="dxa"/>
            <w:vMerge w:val="restart"/>
          </w:tcPr>
          <w:p w14:paraId="19028611" w14:textId="77777777" w:rsidR="00BE4A7B" w:rsidRPr="00BE4A7B" w:rsidRDefault="00BE4A7B" w:rsidP="004824EA">
            <w:pPr>
              <w:pStyle w:val="TAH"/>
              <w:rPr>
                <w:ins w:id="83" w:author="Michal Szydelko" w:date="2018-06-21T17:47:00Z"/>
                <w:rFonts w:eastAsia="?? ??" w:cs="Arial"/>
              </w:rPr>
            </w:pPr>
            <w:ins w:id="84" w:author="Michal Szydelko" w:date="2018-06-21T17:47:00Z">
              <w:r w:rsidRPr="00BE4A7B">
                <w:rPr>
                  <w:rFonts w:eastAsia="?? ??" w:cs="Arial"/>
                </w:rPr>
                <w:t>Physical channel</w:t>
              </w:r>
            </w:ins>
          </w:p>
        </w:tc>
        <w:tc>
          <w:tcPr>
            <w:tcW w:w="1560" w:type="dxa"/>
            <w:vMerge w:val="restart"/>
          </w:tcPr>
          <w:p w14:paraId="10DDE783" w14:textId="77777777" w:rsidR="00BE4A7B" w:rsidRPr="00BE4A7B" w:rsidRDefault="00BE4A7B" w:rsidP="004824EA">
            <w:pPr>
              <w:pStyle w:val="TAH"/>
              <w:rPr>
                <w:ins w:id="85" w:author="Michal Szydelko" w:date="2018-06-21T17:47:00Z"/>
                <w:rFonts w:eastAsia="?? ??" w:cs="Arial"/>
              </w:rPr>
            </w:pPr>
            <w:ins w:id="86" w:author="Michal Szydelko" w:date="2018-06-21T17:47:00Z">
              <w:r w:rsidRPr="00BE4A7B">
                <w:rPr>
                  <w:rFonts w:eastAsia="?? ??" w:cs="Arial"/>
                </w:rPr>
                <w:t>Measurement channel</w:t>
              </w:r>
            </w:ins>
          </w:p>
        </w:tc>
        <w:tc>
          <w:tcPr>
            <w:tcW w:w="1170" w:type="dxa"/>
            <w:tcBorders>
              <w:bottom w:val="single" w:sz="4" w:space="0" w:color="auto"/>
            </w:tcBorders>
          </w:tcPr>
          <w:p w14:paraId="2C073BF2" w14:textId="77777777" w:rsidR="00BE4A7B" w:rsidRPr="00BE4A7B" w:rsidRDefault="00BE4A7B" w:rsidP="004824EA">
            <w:pPr>
              <w:pStyle w:val="TAH"/>
              <w:rPr>
                <w:ins w:id="87" w:author="Michal Szydelko" w:date="2018-06-21T17:47:00Z"/>
                <w:rFonts w:eastAsia="?? ??" w:cs="Arial"/>
              </w:rPr>
            </w:pPr>
            <w:ins w:id="88" w:author="Michal Szydelko" w:date="2018-06-21T17:47:00Z">
              <w:r w:rsidRPr="00BE4A7B">
                <w:rPr>
                  <w:rFonts w:eastAsia="?? ??" w:cs="Arial"/>
                </w:rPr>
                <w:t>Static</w:t>
              </w:r>
            </w:ins>
          </w:p>
        </w:tc>
        <w:tc>
          <w:tcPr>
            <w:tcW w:w="1170" w:type="dxa"/>
            <w:tcBorders>
              <w:bottom w:val="single" w:sz="4" w:space="0" w:color="auto"/>
            </w:tcBorders>
          </w:tcPr>
          <w:p w14:paraId="2C9384F6" w14:textId="77777777" w:rsidR="00BE4A7B" w:rsidRPr="00BE4A7B" w:rsidRDefault="00BE4A7B" w:rsidP="004824EA">
            <w:pPr>
              <w:pStyle w:val="TAH"/>
              <w:rPr>
                <w:ins w:id="89" w:author="Michal Szydelko" w:date="2018-06-21T17:47:00Z"/>
                <w:rFonts w:eastAsia="?? ??" w:cs="Arial"/>
              </w:rPr>
            </w:pPr>
            <w:ins w:id="90" w:author="Michal Szydelko" w:date="2018-06-21T17:47:00Z">
              <w:r w:rsidRPr="00BE4A7B">
                <w:rPr>
                  <w:rFonts w:eastAsia="?? ??" w:cs="Arial"/>
                </w:rPr>
                <w:t>Multi-path</w:t>
              </w:r>
            </w:ins>
          </w:p>
          <w:p w14:paraId="3260A73C" w14:textId="77777777" w:rsidR="00BE4A7B" w:rsidRPr="00BE4A7B" w:rsidRDefault="00BE4A7B" w:rsidP="004824EA">
            <w:pPr>
              <w:pStyle w:val="TAH"/>
              <w:rPr>
                <w:ins w:id="91" w:author="Michal Szydelko" w:date="2018-06-21T17:47:00Z"/>
                <w:rFonts w:eastAsia="?? ??" w:cs="Arial"/>
              </w:rPr>
            </w:pPr>
            <w:ins w:id="92" w:author="Michal Szydelko" w:date="2018-06-21T17:47:00Z">
              <w:r w:rsidRPr="00BE4A7B">
                <w:rPr>
                  <w:rFonts w:eastAsia="?? ??" w:cs="Arial"/>
                </w:rPr>
                <w:t>Case 1</w:t>
              </w:r>
            </w:ins>
          </w:p>
        </w:tc>
        <w:tc>
          <w:tcPr>
            <w:tcW w:w="1170" w:type="dxa"/>
            <w:tcBorders>
              <w:bottom w:val="single" w:sz="4" w:space="0" w:color="auto"/>
            </w:tcBorders>
          </w:tcPr>
          <w:p w14:paraId="40FC88C8" w14:textId="77777777" w:rsidR="00BE4A7B" w:rsidRPr="00BE4A7B" w:rsidRDefault="00BE4A7B" w:rsidP="004824EA">
            <w:pPr>
              <w:pStyle w:val="TAH"/>
              <w:rPr>
                <w:ins w:id="93" w:author="Michal Szydelko" w:date="2018-06-21T17:47:00Z"/>
                <w:rFonts w:eastAsia="?? ??" w:cs="Arial"/>
              </w:rPr>
            </w:pPr>
            <w:ins w:id="94" w:author="Michal Szydelko" w:date="2018-06-21T17:47:00Z">
              <w:r w:rsidRPr="00BE4A7B">
                <w:rPr>
                  <w:rFonts w:eastAsia="?? ??" w:cs="Arial"/>
                </w:rPr>
                <w:t>Multi-path</w:t>
              </w:r>
            </w:ins>
          </w:p>
          <w:p w14:paraId="33182E48" w14:textId="77777777" w:rsidR="00BE4A7B" w:rsidRPr="00BE4A7B" w:rsidRDefault="00BE4A7B" w:rsidP="004824EA">
            <w:pPr>
              <w:pStyle w:val="TAH"/>
              <w:rPr>
                <w:ins w:id="95" w:author="Michal Szydelko" w:date="2018-06-21T17:47:00Z"/>
                <w:rFonts w:eastAsia="?? ??" w:cs="Arial"/>
              </w:rPr>
            </w:pPr>
            <w:ins w:id="96" w:author="Michal Szydelko" w:date="2018-06-21T17:47:00Z">
              <w:r w:rsidRPr="00BE4A7B">
                <w:rPr>
                  <w:rFonts w:eastAsia="?? ??" w:cs="Arial"/>
                </w:rPr>
                <w:t>Case 2</w:t>
              </w:r>
            </w:ins>
          </w:p>
        </w:tc>
        <w:tc>
          <w:tcPr>
            <w:tcW w:w="1350" w:type="dxa"/>
            <w:tcBorders>
              <w:bottom w:val="single" w:sz="4" w:space="0" w:color="auto"/>
            </w:tcBorders>
          </w:tcPr>
          <w:p w14:paraId="41B460E4" w14:textId="77777777" w:rsidR="00BE4A7B" w:rsidRPr="00BE4A7B" w:rsidRDefault="00BE4A7B" w:rsidP="004824EA">
            <w:pPr>
              <w:pStyle w:val="TAH"/>
              <w:rPr>
                <w:ins w:id="97" w:author="Michal Szydelko" w:date="2018-06-21T17:47:00Z"/>
                <w:rFonts w:eastAsia="?? ??" w:cs="Arial"/>
              </w:rPr>
            </w:pPr>
            <w:ins w:id="98" w:author="Michal Szydelko" w:date="2018-06-21T17:47:00Z">
              <w:r w:rsidRPr="00BE4A7B">
                <w:rPr>
                  <w:rFonts w:eastAsia="?? ??" w:cs="Arial"/>
                </w:rPr>
                <w:t>Multi-path</w:t>
              </w:r>
            </w:ins>
          </w:p>
          <w:p w14:paraId="3FF5D169" w14:textId="77777777" w:rsidR="00BE4A7B" w:rsidRPr="00BE4A7B" w:rsidRDefault="00BE4A7B" w:rsidP="004824EA">
            <w:pPr>
              <w:pStyle w:val="TAH"/>
              <w:rPr>
                <w:ins w:id="99" w:author="Michal Szydelko" w:date="2018-06-21T17:47:00Z"/>
                <w:rFonts w:eastAsia="?? ??" w:cs="Arial"/>
              </w:rPr>
            </w:pPr>
            <w:ins w:id="100" w:author="Michal Szydelko" w:date="2018-06-21T17:47:00Z">
              <w:r w:rsidRPr="00BE4A7B">
                <w:rPr>
                  <w:rFonts w:eastAsia="?? ??" w:cs="Arial"/>
                </w:rPr>
                <w:t>Case 3</w:t>
              </w:r>
            </w:ins>
          </w:p>
        </w:tc>
        <w:tc>
          <w:tcPr>
            <w:tcW w:w="900" w:type="dxa"/>
            <w:tcBorders>
              <w:bottom w:val="single" w:sz="4" w:space="0" w:color="auto"/>
            </w:tcBorders>
          </w:tcPr>
          <w:p w14:paraId="546F8707" w14:textId="77777777" w:rsidR="00BE4A7B" w:rsidRPr="00BE4A7B" w:rsidRDefault="00BE4A7B" w:rsidP="004824EA">
            <w:pPr>
              <w:pStyle w:val="TAH"/>
              <w:rPr>
                <w:ins w:id="101" w:author="Michal Szydelko" w:date="2018-06-21T17:47:00Z"/>
                <w:rFonts w:eastAsia="?? ??" w:cs="Arial"/>
              </w:rPr>
            </w:pPr>
            <w:ins w:id="102" w:author="Michal Szydelko" w:date="2018-06-21T17:47:00Z">
              <w:r w:rsidRPr="00BE4A7B">
                <w:rPr>
                  <w:rFonts w:eastAsia="?? ??" w:cs="Arial"/>
                </w:rPr>
                <w:t>Moving</w:t>
              </w:r>
            </w:ins>
          </w:p>
        </w:tc>
        <w:tc>
          <w:tcPr>
            <w:tcW w:w="900" w:type="dxa"/>
            <w:tcBorders>
              <w:bottom w:val="single" w:sz="4" w:space="0" w:color="auto"/>
            </w:tcBorders>
          </w:tcPr>
          <w:p w14:paraId="559C083C" w14:textId="77777777" w:rsidR="00BE4A7B" w:rsidRPr="00BE4A7B" w:rsidRDefault="00BE4A7B" w:rsidP="004824EA">
            <w:pPr>
              <w:pStyle w:val="TAH"/>
              <w:rPr>
                <w:ins w:id="103" w:author="Michal Szydelko" w:date="2018-06-21T17:47:00Z"/>
                <w:rFonts w:eastAsia="?? ??" w:cs="Arial"/>
              </w:rPr>
            </w:pPr>
            <w:ins w:id="104" w:author="Michal Szydelko" w:date="2018-06-21T17:47:00Z">
              <w:r w:rsidRPr="00BE4A7B">
                <w:rPr>
                  <w:rFonts w:eastAsia="?? ??" w:cs="Arial"/>
                </w:rPr>
                <w:t>Birth /</w:t>
              </w:r>
            </w:ins>
          </w:p>
          <w:p w14:paraId="5DF4C6D4" w14:textId="77777777" w:rsidR="00BE4A7B" w:rsidRPr="00BE4A7B" w:rsidRDefault="00BE4A7B" w:rsidP="004824EA">
            <w:pPr>
              <w:pStyle w:val="TAH"/>
              <w:rPr>
                <w:ins w:id="105" w:author="Michal Szydelko" w:date="2018-06-21T17:47:00Z"/>
                <w:rFonts w:eastAsia="?? ??" w:cs="Arial"/>
              </w:rPr>
            </w:pPr>
            <w:ins w:id="106" w:author="Michal Szydelko" w:date="2018-06-21T17:47:00Z">
              <w:r w:rsidRPr="00BE4A7B">
                <w:rPr>
                  <w:rFonts w:eastAsia="?? ??" w:cs="Arial"/>
                </w:rPr>
                <w:t>Death</w:t>
              </w:r>
            </w:ins>
          </w:p>
        </w:tc>
        <w:tc>
          <w:tcPr>
            <w:tcW w:w="853" w:type="dxa"/>
            <w:tcBorders>
              <w:bottom w:val="single" w:sz="4" w:space="0" w:color="auto"/>
            </w:tcBorders>
          </w:tcPr>
          <w:p w14:paraId="127C9579" w14:textId="77777777" w:rsidR="00BE4A7B" w:rsidRPr="00BE4A7B" w:rsidRDefault="00BE4A7B" w:rsidP="004824EA">
            <w:pPr>
              <w:pStyle w:val="TAH"/>
              <w:rPr>
                <w:ins w:id="107" w:author="Michal Szydelko" w:date="2018-06-21T17:47:00Z"/>
                <w:rFonts w:eastAsia="?? ??" w:cs="Arial"/>
              </w:rPr>
            </w:pPr>
            <w:ins w:id="108" w:author="Michal Szydelko" w:date="2018-06-21T17:47:00Z">
              <w:r w:rsidRPr="00BE4A7B">
                <w:rPr>
                  <w:rFonts w:eastAsia="PMingLiU" w:cs="Arial"/>
                  <w:bCs/>
                  <w:szCs w:val="18"/>
                  <w:lang w:eastAsia="zh-TW"/>
                </w:rPr>
                <w:t>High Speed Train (Note)</w:t>
              </w:r>
            </w:ins>
          </w:p>
        </w:tc>
      </w:tr>
      <w:tr w:rsidR="00BE4A7B" w:rsidRPr="00BE4A7B" w14:paraId="4FE53DFE" w14:textId="77777777" w:rsidTr="00133DBE">
        <w:trPr>
          <w:cantSplit/>
          <w:jc w:val="center"/>
          <w:ins w:id="109" w:author="Michal Szydelko" w:date="2018-06-21T17:47:00Z"/>
        </w:trPr>
        <w:tc>
          <w:tcPr>
            <w:tcW w:w="912" w:type="dxa"/>
            <w:vMerge/>
            <w:tcBorders>
              <w:bottom w:val="single" w:sz="4" w:space="0" w:color="auto"/>
            </w:tcBorders>
          </w:tcPr>
          <w:p w14:paraId="35A36540" w14:textId="77777777" w:rsidR="00BE4A7B" w:rsidRPr="00BE4A7B" w:rsidRDefault="00BE4A7B" w:rsidP="004824EA">
            <w:pPr>
              <w:pStyle w:val="TAH"/>
              <w:rPr>
                <w:ins w:id="110" w:author="Michal Szydelko" w:date="2018-06-21T17:47:00Z"/>
                <w:rFonts w:cs="Arial"/>
              </w:rPr>
            </w:pPr>
          </w:p>
        </w:tc>
        <w:tc>
          <w:tcPr>
            <w:tcW w:w="1560" w:type="dxa"/>
            <w:vMerge/>
            <w:tcBorders>
              <w:bottom w:val="single" w:sz="4" w:space="0" w:color="auto"/>
            </w:tcBorders>
          </w:tcPr>
          <w:p w14:paraId="58701B32" w14:textId="77777777" w:rsidR="00BE4A7B" w:rsidRPr="00BE4A7B" w:rsidRDefault="00BE4A7B" w:rsidP="004824EA">
            <w:pPr>
              <w:pStyle w:val="TAH"/>
              <w:rPr>
                <w:ins w:id="111" w:author="Michal Szydelko" w:date="2018-06-21T17:47:00Z"/>
                <w:rFonts w:cs="Arial"/>
              </w:rPr>
            </w:pPr>
          </w:p>
        </w:tc>
        <w:tc>
          <w:tcPr>
            <w:tcW w:w="7513" w:type="dxa"/>
            <w:gridSpan w:val="7"/>
            <w:tcBorders>
              <w:bottom w:val="single" w:sz="4" w:space="0" w:color="auto"/>
            </w:tcBorders>
          </w:tcPr>
          <w:p w14:paraId="5FD029EC" w14:textId="77777777" w:rsidR="00BE4A7B" w:rsidRPr="00BE4A7B" w:rsidRDefault="00BE4A7B" w:rsidP="004824EA">
            <w:pPr>
              <w:pStyle w:val="TAH"/>
              <w:rPr>
                <w:ins w:id="112" w:author="Michal Szydelko" w:date="2018-06-21T17:47:00Z"/>
                <w:rFonts w:eastAsia="?? ??" w:cs="Arial"/>
              </w:rPr>
            </w:pPr>
            <w:ins w:id="113" w:author="Michal Szydelko" w:date="2018-06-21T17:47:00Z">
              <w:r w:rsidRPr="00BE4A7B">
                <w:rPr>
                  <w:rFonts w:eastAsia="?? ??" w:cs="Arial"/>
                </w:rPr>
                <w:t>Performance metric</w:t>
              </w:r>
            </w:ins>
          </w:p>
        </w:tc>
      </w:tr>
      <w:tr w:rsidR="00BE4A7B" w:rsidRPr="00BE4A7B" w14:paraId="76C4ED12" w14:textId="77777777" w:rsidTr="00133DBE">
        <w:trPr>
          <w:cantSplit/>
          <w:jc w:val="center"/>
          <w:ins w:id="114" w:author="Michal Szydelko" w:date="2018-06-21T17:47:00Z"/>
        </w:trPr>
        <w:tc>
          <w:tcPr>
            <w:tcW w:w="912" w:type="dxa"/>
            <w:vMerge w:val="restart"/>
            <w:tcBorders>
              <w:bottom w:val="nil"/>
            </w:tcBorders>
            <w:vAlign w:val="center"/>
          </w:tcPr>
          <w:p w14:paraId="28880B66" w14:textId="77777777" w:rsidR="00BE4A7B" w:rsidRPr="00BE4A7B" w:rsidRDefault="00BE4A7B" w:rsidP="004824EA">
            <w:pPr>
              <w:pStyle w:val="TAC"/>
              <w:rPr>
                <w:ins w:id="115" w:author="Michal Szydelko" w:date="2018-06-21T17:47:00Z"/>
                <w:rFonts w:eastAsia="?? ??" w:cs="Arial"/>
              </w:rPr>
            </w:pPr>
            <w:ins w:id="116" w:author="Michal Szydelko" w:date="2018-06-21T17:47:00Z">
              <w:r w:rsidRPr="00BE4A7B">
                <w:rPr>
                  <w:rFonts w:eastAsia="?? ??" w:cs="Arial"/>
                </w:rPr>
                <w:t>DCH</w:t>
              </w:r>
            </w:ins>
          </w:p>
        </w:tc>
        <w:tc>
          <w:tcPr>
            <w:tcW w:w="1560" w:type="dxa"/>
            <w:tcBorders>
              <w:bottom w:val="single" w:sz="4" w:space="0" w:color="auto"/>
            </w:tcBorders>
            <w:vAlign w:val="center"/>
          </w:tcPr>
          <w:p w14:paraId="0629FE88" w14:textId="77777777" w:rsidR="00BE4A7B" w:rsidRPr="00BE4A7B" w:rsidRDefault="00BE4A7B" w:rsidP="004824EA">
            <w:pPr>
              <w:pStyle w:val="TAC"/>
              <w:rPr>
                <w:ins w:id="117" w:author="Michal Szydelko" w:date="2018-06-21T17:47:00Z"/>
                <w:rFonts w:eastAsia="?? ??" w:cs="Arial"/>
              </w:rPr>
            </w:pPr>
            <w:ins w:id="118" w:author="Michal Szydelko" w:date="2018-06-21T17:47:00Z">
              <w:r w:rsidRPr="00BE4A7B">
                <w:rPr>
                  <w:rFonts w:eastAsia="?? ??" w:cs="Arial"/>
                </w:rPr>
                <w:t>12.2 kbps</w:t>
              </w:r>
            </w:ins>
          </w:p>
        </w:tc>
        <w:tc>
          <w:tcPr>
            <w:tcW w:w="1170" w:type="dxa"/>
            <w:tcBorders>
              <w:top w:val="single" w:sz="4" w:space="0" w:color="auto"/>
              <w:bottom w:val="single" w:sz="4" w:space="0" w:color="auto"/>
            </w:tcBorders>
            <w:vAlign w:val="center"/>
          </w:tcPr>
          <w:p w14:paraId="14165CE8" w14:textId="77777777" w:rsidR="00BE4A7B" w:rsidRPr="00BE4A7B" w:rsidRDefault="00BE4A7B" w:rsidP="004824EA">
            <w:pPr>
              <w:pStyle w:val="TAC"/>
              <w:rPr>
                <w:ins w:id="119" w:author="Michal Szydelko" w:date="2018-06-21T17:47:00Z"/>
                <w:rFonts w:eastAsia="?? ??" w:cs="Arial"/>
              </w:rPr>
            </w:pPr>
            <w:ins w:id="120" w:author="Michal Szydelko" w:date="2018-06-21T17:47:00Z">
              <w:r w:rsidRPr="00BE4A7B">
                <w:rPr>
                  <w:rFonts w:eastAsia="?? ??" w:cs="Arial"/>
                </w:rPr>
                <w:t>BLER&lt;10</w:t>
              </w:r>
              <w:r w:rsidRPr="00BE4A7B">
                <w:rPr>
                  <w:rFonts w:eastAsia="?? ??" w:cs="Arial"/>
                  <w:vertAlign w:val="superscript"/>
                </w:rPr>
                <w:t>-2</w:t>
              </w:r>
            </w:ins>
          </w:p>
        </w:tc>
        <w:tc>
          <w:tcPr>
            <w:tcW w:w="1170" w:type="dxa"/>
            <w:tcBorders>
              <w:top w:val="single" w:sz="4" w:space="0" w:color="auto"/>
              <w:bottom w:val="single" w:sz="4" w:space="0" w:color="auto"/>
            </w:tcBorders>
            <w:vAlign w:val="center"/>
          </w:tcPr>
          <w:p w14:paraId="38F6FE48" w14:textId="77777777" w:rsidR="00BE4A7B" w:rsidRPr="00BE4A7B" w:rsidRDefault="00BE4A7B" w:rsidP="004824EA">
            <w:pPr>
              <w:pStyle w:val="TAC"/>
              <w:rPr>
                <w:ins w:id="121" w:author="Michal Szydelko" w:date="2018-06-21T17:47:00Z"/>
                <w:rFonts w:eastAsia="?? ??" w:cs="Arial"/>
              </w:rPr>
            </w:pPr>
            <w:ins w:id="122" w:author="Michal Szydelko" w:date="2018-06-21T17:47:00Z">
              <w:r w:rsidRPr="00BE4A7B">
                <w:rPr>
                  <w:rFonts w:eastAsia="?? ??" w:cs="Arial"/>
                </w:rPr>
                <w:t>BLER&lt;10</w:t>
              </w:r>
              <w:r w:rsidRPr="00BE4A7B">
                <w:rPr>
                  <w:rFonts w:eastAsia="?? ??" w:cs="Arial"/>
                  <w:vertAlign w:val="superscript"/>
                </w:rPr>
                <w:t>-2</w:t>
              </w:r>
            </w:ins>
          </w:p>
        </w:tc>
        <w:tc>
          <w:tcPr>
            <w:tcW w:w="1170" w:type="dxa"/>
            <w:tcBorders>
              <w:top w:val="single" w:sz="4" w:space="0" w:color="auto"/>
              <w:bottom w:val="single" w:sz="4" w:space="0" w:color="auto"/>
            </w:tcBorders>
            <w:vAlign w:val="center"/>
          </w:tcPr>
          <w:p w14:paraId="7685ED5D" w14:textId="77777777" w:rsidR="00BE4A7B" w:rsidRPr="00BE4A7B" w:rsidRDefault="00BE4A7B" w:rsidP="004824EA">
            <w:pPr>
              <w:pStyle w:val="TAC"/>
              <w:rPr>
                <w:ins w:id="123" w:author="Michal Szydelko" w:date="2018-06-21T17:47:00Z"/>
                <w:rFonts w:eastAsia="?? ??" w:cs="Arial"/>
              </w:rPr>
            </w:pPr>
            <w:ins w:id="124" w:author="Michal Szydelko" w:date="2018-06-21T17:47:00Z">
              <w:r w:rsidRPr="00BE4A7B">
                <w:rPr>
                  <w:rFonts w:eastAsia="?? ??" w:cs="Arial"/>
                </w:rPr>
                <w:t>BLER&lt;10</w:t>
              </w:r>
              <w:r w:rsidRPr="00BE4A7B">
                <w:rPr>
                  <w:rFonts w:eastAsia="?? ??" w:cs="Arial"/>
                  <w:vertAlign w:val="superscript"/>
                </w:rPr>
                <w:t>-2</w:t>
              </w:r>
            </w:ins>
          </w:p>
        </w:tc>
        <w:tc>
          <w:tcPr>
            <w:tcW w:w="1350" w:type="dxa"/>
            <w:tcBorders>
              <w:top w:val="single" w:sz="4" w:space="0" w:color="auto"/>
              <w:bottom w:val="single" w:sz="4" w:space="0" w:color="auto"/>
            </w:tcBorders>
            <w:vAlign w:val="center"/>
          </w:tcPr>
          <w:p w14:paraId="0AF0077E" w14:textId="77777777" w:rsidR="00BE4A7B" w:rsidRPr="00BE4A7B" w:rsidRDefault="00BE4A7B" w:rsidP="004824EA">
            <w:pPr>
              <w:pStyle w:val="TAC"/>
              <w:rPr>
                <w:ins w:id="125" w:author="Michal Szydelko" w:date="2018-06-21T17:47:00Z"/>
                <w:rFonts w:eastAsia="?? ??" w:cs="Arial"/>
              </w:rPr>
            </w:pPr>
            <w:ins w:id="126" w:author="Michal Szydelko" w:date="2018-06-21T17:47:00Z">
              <w:r w:rsidRPr="00BE4A7B">
                <w:rPr>
                  <w:rFonts w:eastAsia="?? ??" w:cs="Arial"/>
                </w:rPr>
                <w:t>BLER&lt;10</w:t>
              </w:r>
              <w:r w:rsidRPr="00BE4A7B">
                <w:rPr>
                  <w:rFonts w:eastAsia="?? ??" w:cs="Arial"/>
                  <w:vertAlign w:val="superscript"/>
                </w:rPr>
                <w:t>-2</w:t>
              </w:r>
            </w:ins>
          </w:p>
        </w:tc>
        <w:tc>
          <w:tcPr>
            <w:tcW w:w="900" w:type="dxa"/>
            <w:tcBorders>
              <w:top w:val="single" w:sz="4" w:space="0" w:color="auto"/>
              <w:bottom w:val="single" w:sz="4" w:space="0" w:color="auto"/>
            </w:tcBorders>
            <w:vAlign w:val="center"/>
          </w:tcPr>
          <w:p w14:paraId="355C263F" w14:textId="77777777" w:rsidR="00BE4A7B" w:rsidRPr="00BE4A7B" w:rsidRDefault="00BE4A7B" w:rsidP="004824EA">
            <w:pPr>
              <w:pStyle w:val="TAC"/>
              <w:rPr>
                <w:ins w:id="127" w:author="Michal Szydelko" w:date="2018-06-21T17:47:00Z"/>
                <w:rFonts w:eastAsia="?? ??" w:cs="Arial"/>
              </w:rPr>
            </w:pPr>
            <w:ins w:id="128" w:author="Michal Szydelko" w:date="2018-06-21T17:47:00Z">
              <w:r w:rsidRPr="00BE4A7B">
                <w:rPr>
                  <w:rFonts w:eastAsia="?? ??" w:cs="Arial"/>
                </w:rPr>
                <w:t>BLER &lt;10</w:t>
              </w:r>
              <w:r w:rsidRPr="00BE4A7B">
                <w:rPr>
                  <w:rFonts w:eastAsia="?? ??" w:cs="Arial"/>
                  <w:vertAlign w:val="superscript"/>
                </w:rPr>
                <w:t>-2</w:t>
              </w:r>
            </w:ins>
          </w:p>
        </w:tc>
        <w:tc>
          <w:tcPr>
            <w:tcW w:w="900" w:type="dxa"/>
            <w:tcBorders>
              <w:top w:val="single" w:sz="4" w:space="0" w:color="auto"/>
              <w:bottom w:val="single" w:sz="4" w:space="0" w:color="auto"/>
            </w:tcBorders>
            <w:vAlign w:val="center"/>
          </w:tcPr>
          <w:p w14:paraId="2B33FE94" w14:textId="77777777" w:rsidR="00BE4A7B" w:rsidRPr="00BE4A7B" w:rsidRDefault="00BE4A7B" w:rsidP="004824EA">
            <w:pPr>
              <w:pStyle w:val="TAC"/>
              <w:rPr>
                <w:ins w:id="129" w:author="Michal Szydelko" w:date="2018-06-21T17:47:00Z"/>
                <w:rFonts w:eastAsia="?? ??" w:cs="Arial"/>
              </w:rPr>
            </w:pPr>
            <w:ins w:id="130" w:author="Michal Szydelko" w:date="2018-06-21T17:47:00Z">
              <w:r w:rsidRPr="00BE4A7B">
                <w:rPr>
                  <w:rFonts w:eastAsia="?? ??" w:cs="Arial"/>
                </w:rPr>
                <w:t>BLER &lt;10</w:t>
              </w:r>
              <w:r w:rsidRPr="00BE4A7B">
                <w:rPr>
                  <w:rFonts w:eastAsia="?? ??" w:cs="Arial"/>
                  <w:vertAlign w:val="superscript"/>
                </w:rPr>
                <w:t>-2</w:t>
              </w:r>
            </w:ins>
          </w:p>
        </w:tc>
        <w:tc>
          <w:tcPr>
            <w:tcW w:w="853" w:type="dxa"/>
            <w:tcBorders>
              <w:top w:val="single" w:sz="4" w:space="0" w:color="auto"/>
              <w:bottom w:val="single" w:sz="4" w:space="0" w:color="auto"/>
            </w:tcBorders>
          </w:tcPr>
          <w:p w14:paraId="04BA3661" w14:textId="77777777" w:rsidR="00BE4A7B" w:rsidRPr="00BE4A7B" w:rsidRDefault="00BE4A7B" w:rsidP="004824EA">
            <w:pPr>
              <w:pStyle w:val="TAC"/>
              <w:rPr>
                <w:ins w:id="131" w:author="Michal Szydelko" w:date="2018-06-21T17:47:00Z"/>
                <w:rFonts w:eastAsia="?? ??" w:cs="Arial"/>
              </w:rPr>
            </w:pPr>
            <w:ins w:id="132" w:author="Michal Szydelko" w:date="2018-06-21T17:47:00Z">
              <w:r w:rsidRPr="00BE4A7B">
                <w:t>BLER &lt;10</w:t>
              </w:r>
              <w:r w:rsidRPr="00BE4A7B">
                <w:rPr>
                  <w:vertAlign w:val="superscript"/>
                </w:rPr>
                <w:t>-2</w:t>
              </w:r>
            </w:ins>
          </w:p>
        </w:tc>
      </w:tr>
      <w:tr w:rsidR="00BE4A7B" w:rsidRPr="00BE4A7B" w14:paraId="25B0EAC5" w14:textId="77777777" w:rsidTr="00133DBE">
        <w:trPr>
          <w:cantSplit/>
          <w:jc w:val="center"/>
          <w:ins w:id="133" w:author="Michal Szydelko" w:date="2018-06-21T17:47:00Z"/>
        </w:trPr>
        <w:tc>
          <w:tcPr>
            <w:tcW w:w="912" w:type="dxa"/>
            <w:vMerge/>
            <w:tcBorders>
              <w:bottom w:val="nil"/>
            </w:tcBorders>
          </w:tcPr>
          <w:p w14:paraId="7BC7B077" w14:textId="77777777" w:rsidR="00BE4A7B" w:rsidRPr="00BE4A7B" w:rsidRDefault="00BE4A7B" w:rsidP="004824EA">
            <w:pPr>
              <w:pStyle w:val="TAC"/>
              <w:rPr>
                <w:ins w:id="134" w:author="Michal Szydelko" w:date="2018-06-21T17:47:00Z"/>
                <w:rFonts w:eastAsia="?? ??" w:cs="Arial"/>
              </w:rPr>
            </w:pPr>
          </w:p>
        </w:tc>
        <w:tc>
          <w:tcPr>
            <w:tcW w:w="1560" w:type="dxa"/>
            <w:tcBorders>
              <w:bottom w:val="single" w:sz="4" w:space="0" w:color="auto"/>
            </w:tcBorders>
            <w:vAlign w:val="center"/>
          </w:tcPr>
          <w:p w14:paraId="36C9B8D9" w14:textId="77777777" w:rsidR="00BE4A7B" w:rsidRPr="00BE4A7B" w:rsidRDefault="00BE4A7B" w:rsidP="004824EA">
            <w:pPr>
              <w:pStyle w:val="TAC"/>
              <w:rPr>
                <w:ins w:id="135" w:author="Michal Szydelko" w:date="2018-06-21T17:47:00Z"/>
                <w:rFonts w:eastAsia="?? ??" w:cs="Arial"/>
              </w:rPr>
            </w:pPr>
            <w:ins w:id="136" w:author="Michal Szydelko" w:date="2018-06-21T17:47:00Z">
              <w:r w:rsidRPr="00BE4A7B">
                <w:rPr>
                  <w:rFonts w:eastAsia="?? ??" w:cs="Arial"/>
                </w:rPr>
                <w:t>64 kbps</w:t>
              </w:r>
            </w:ins>
          </w:p>
        </w:tc>
        <w:tc>
          <w:tcPr>
            <w:tcW w:w="1170" w:type="dxa"/>
            <w:tcBorders>
              <w:bottom w:val="single" w:sz="4" w:space="0" w:color="auto"/>
            </w:tcBorders>
            <w:vAlign w:val="center"/>
          </w:tcPr>
          <w:p w14:paraId="73C51ACB" w14:textId="77777777" w:rsidR="00BE4A7B" w:rsidRPr="00BE4A7B" w:rsidRDefault="00BE4A7B" w:rsidP="004824EA">
            <w:pPr>
              <w:pStyle w:val="TAC"/>
              <w:rPr>
                <w:ins w:id="137" w:author="Michal Szydelko" w:date="2018-06-21T17:47:00Z"/>
                <w:rFonts w:eastAsia="?? ??" w:cs="Arial"/>
              </w:rPr>
            </w:pPr>
            <w:ins w:id="138" w:author="Michal Szydelko" w:date="2018-06-21T17:47:00Z">
              <w:r w:rsidRPr="00BE4A7B">
                <w:rPr>
                  <w:rFonts w:eastAsia="?? ??" w:cs="Arial"/>
                </w:rPr>
                <w:t xml:space="preserve">BLER&lt; </w:t>
              </w:r>
            </w:ins>
          </w:p>
          <w:p w14:paraId="6BA1E643" w14:textId="77777777" w:rsidR="00BE4A7B" w:rsidRPr="00BE4A7B" w:rsidRDefault="00BE4A7B" w:rsidP="004824EA">
            <w:pPr>
              <w:pStyle w:val="TAC"/>
              <w:rPr>
                <w:ins w:id="139" w:author="Michal Szydelko" w:date="2018-06-21T17:47:00Z"/>
                <w:rFonts w:eastAsia="?? ??" w:cs="Arial"/>
              </w:rPr>
            </w:pPr>
            <w:ins w:id="140" w:author="Michal Szydelko" w:date="2018-06-21T17:47:00Z">
              <w:r w:rsidRPr="00BE4A7B">
                <w:rPr>
                  <w:rFonts w:eastAsia="?? ??" w:cs="Arial"/>
                </w:rPr>
                <w:t>10</w:t>
              </w:r>
              <w:r w:rsidRPr="00BE4A7B">
                <w:rPr>
                  <w:rFonts w:eastAsia="?? ??" w:cs="Arial"/>
                  <w:vertAlign w:val="superscript"/>
                </w:rPr>
                <w:t>-1</w:t>
              </w:r>
              <w:r w:rsidRPr="00BE4A7B">
                <w:rPr>
                  <w:rFonts w:eastAsia="?? ??" w:cs="Arial"/>
                </w:rPr>
                <w:t>,10</w:t>
              </w:r>
              <w:r w:rsidRPr="00BE4A7B">
                <w:rPr>
                  <w:rFonts w:eastAsia="?? ??" w:cs="Arial"/>
                  <w:vertAlign w:val="superscript"/>
                </w:rPr>
                <w:t>-2</w:t>
              </w:r>
            </w:ins>
          </w:p>
        </w:tc>
        <w:tc>
          <w:tcPr>
            <w:tcW w:w="1170" w:type="dxa"/>
            <w:tcBorders>
              <w:bottom w:val="single" w:sz="4" w:space="0" w:color="auto"/>
            </w:tcBorders>
            <w:vAlign w:val="center"/>
          </w:tcPr>
          <w:p w14:paraId="3D0B96BF" w14:textId="77777777" w:rsidR="00BE4A7B" w:rsidRPr="00BE4A7B" w:rsidRDefault="00BE4A7B" w:rsidP="004824EA">
            <w:pPr>
              <w:pStyle w:val="TAC"/>
              <w:rPr>
                <w:ins w:id="141" w:author="Michal Szydelko" w:date="2018-06-21T17:47:00Z"/>
                <w:rFonts w:eastAsia="?? ??" w:cs="Arial"/>
              </w:rPr>
            </w:pPr>
            <w:ins w:id="142" w:author="Michal Szydelko" w:date="2018-06-21T17:47:00Z">
              <w:r w:rsidRPr="00BE4A7B">
                <w:rPr>
                  <w:rFonts w:eastAsia="?? ??" w:cs="Arial"/>
                </w:rPr>
                <w:t xml:space="preserve">BLER&lt; </w:t>
              </w:r>
            </w:ins>
          </w:p>
          <w:p w14:paraId="00A2E15A" w14:textId="77777777" w:rsidR="00BE4A7B" w:rsidRPr="00BE4A7B" w:rsidRDefault="00BE4A7B" w:rsidP="004824EA">
            <w:pPr>
              <w:pStyle w:val="TAC"/>
              <w:rPr>
                <w:ins w:id="143" w:author="Michal Szydelko" w:date="2018-06-21T17:47:00Z"/>
                <w:rFonts w:eastAsia="?? ??" w:cs="Arial"/>
              </w:rPr>
            </w:pPr>
            <w:ins w:id="144" w:author="Michal Szydelko" w:date="2018-06-21T17:47:00Z">
              <w:r w:rsidRPr="00BE4A7B">
                <w:rPr>
                  <w:rFonts w:eastAsia="?? ??" w:cs="Arial"/>
                </w:rPr>
                <w:t>10</w:t>
              </w:r>
              <w:r w:rsidRPr="00BE4A7B">
                <w:rPr>
                  <w:rFonts w:eastAsia="?? ??" w:cs="Arial"/>
                  <w:vertAlign w:val="superscript"/>
                </w:rPr>
                <w:t>-1</w:t>
              </w:r>
              <w:r w:rsidRPr="00BE4A7B">
                <w:rPr>
                  <w:rFonts w:eastAsia="?? ??" w:cs="Arial"/>
                </w:rPr>
                <w:t>, 10</w:t>
              </w:r>
              <w:r w:rsidRPr="00BE4A7B">
                <w:rPr>
                  <w:rFonts w:eastAsia="?? ??" w:cs="Arial"/>
                  <w:vertAlign w:val="superscript"/>
                </w:rPr>
                <w:t>-2</w:t>
              </w:r>
            </w:ins>
          </w:p>
        </w:tc>
        <w:tc>
          <w:tcPr>
            <w:tcW w:w="1170" w:type="dxa"/>
            <w:tcBorders>
              <w:bottom w:val="single" w:sz="4" w:space="0" w:color="auto"/>
            </w:tcBorders>
            <w:vAlign w:val="center"/>
          </w:tcPr>
          <w:p w14:paraId="03ABE382" w14:textId="77777777" w:rsidR="00BE4A7B" w:rsidRPr="00BE4A7B" w:rsidRDefault="00BE4A7B" w:rsidP="004824EA">
            <w:pPr>
              <w:pStyle w:val="TAC"/>
              <w:rPr>
                <w:ins w:id="145" w:author="Michal Szydelko" w:date="2018-06-21T17:47:00Z"/>
                <w:rFonts w:eastAsia="?? ??" w:cs="Arial"/>
              </w:rPr>
            </w:pPr>
            <w:ins w:id="146" w:author="Michal Szydelko" w:date="2018-06-21T17:47:00Z">
              <w:r w:rsidRPr="00BE4A7B">
                <w:rPr>
                  <w:rFonts w:eastAsia="?? ??" w:cs="Arial"/>
                </w:rPr>
                <w:t xml:space="preserve">BLER&lt; </w:t>
              </w:r>
            </w:ins>
          </w:p>
          <w:p w14:paraId="7443B356" w14:textId="77777777" w:rsidR="00BE4A7B" w:rsidRPr="00BE4A7B" w:rsidRDefault="00BE4A7B" w:rsidP="004824EA">
            <w:pPr>
              <w:pStyle w:val="TAC"/>
              <w:rPr>
                <w:ins w:id="147" w:author="Michal Szydelko" w:date="2018-06-21T17:47:00Z"/>
                <w:rFonts w:eastAsia="?? ??" w:cs="Arial"/>
              </w:rPr>
            </w:pPr>
            <w:ins w:id="148" w:author="Michal Szydelko" w:date="2018-06-21T17:47:00Z">
              <w:r w:rsidRPr="00BE4A7B">
                <w:rPr>
                  <w:rFonts w:eastAsia="?? ??" w:cs="Arial"/>
                </w:rPr>
                <w:t>10</w:t>
              </w:r>
              <w:r w:rsidRPr="00BE4A7B">
                <w:rPr>
                  <w:rFonts w:eastAsia="?? ??" w:cs="Arial"/>
                  <w:vertAlign w:val="superscript"/>
                </w:rPr>
                <w:t>-1</w:t>
              </w:r>
              <w:r w:rsidRPr="00BE4A7B">
                <w:rPr>
                  <w:rFonts w:eastAsia="?? ??" w:cs="Arial"/>
                </w:rPr>
                <w:t>,10</w:t>
              </w:r>
              <w:r w:rsidRPr="00BE4A7B">
                <w:rPr>
                  <w:rFonts w:eastAsia="?? ??" w:cs="Arial"/>
                  <w:vertAlign w:val="superscript"/>
                </w:rPr>
                <w:t>-2</w:t>
              </w:r>
            </w:ins>
          </w:p>
        </w:tc>
        <w:tc>
          <w:tcPr>
            <w:tcW w:w="1350" w:type="dxa"/>
            <w:tcBorders>
              <w:bottom w:val="single" w:sz="4" w:space="0" w:color="auto"/>
            </w:tcBorders>
            <w:vAlign w:val="center"/>
          </w:tcPr>
          <w:p w14:paraId="6443F005" w14:textId="77777777" w:rsidR="00BE4A7B" w:rsidRPr="00BE4A7B" w:rsidRDefault="00BE4A7B" w:rsidP="004824EA">
            <w:pPr>
              <w:pStyle w:val="TAC"/>
              <w:rPr>
                <w:ins w:id="149" w:author="Michal Szydelko" w:date="2018-06-21T17:47:00Z"/>
                <w:rFonts w:eastAsia="?? ??" w:cs="Arial"/>
              </w:rPr>
            </w:pPr>
            <w:ins w:id="150" w:author="Michal Szydelko" w:date="2018-06-21T17:47:00Z">
              <w:r w:rsidRPr="00BE4A7B">
                <w:rPr>
                  <w:rFonts w:eastAsia="?? ??" w:cs="Arial"/>
                </w:rPr>
                <w:t xml:space="preserve">BLER &lt; </w:t>
              </w:r>
            </w:ins>
          </w:p>
          <w:p w14:paraId="1D5BE17C" w14:textId="77777777" w:rsidR="00BE4A7B" w:rsidRPr="00BE4A7B" w:rsidRDefault="00BE4A7B" w:rsidP="004824EA">
            <w:pPr>
              <w:pStyle w:val="TAC"/>
              <w:rPr>
                <w:ins w:id="151" w:author="Michal Szydelko" w:date="2018-06-21T17:47:00Z"/>
                <w:rFonts w:eastAsia="?? ??" w:cs="Arial"/>
              </w:rPr>
            </w:pPr>
            <w:ins w:id="152" w:author="Michal Szydelko" w:date="2018-06-21T17:47:00Z">
              <w:r w:rsidRPr="00BE4A7B">
                <w:rPr>
                  <w:rFonts w:eastAsia="?? ??" w:cs="Arial"/>
                </w:rPr>
                <w:t>10</w:t>
              </w:r>
              <w:r w:rsidRPr="00BE4A7B">
                <w:rPr>
                  <w:rFonts w:eastAsia="?? ??" w:cs="Arial"/>
                  <w:vertAlign w:val="superscript"/>
                </w:rPr>
                <w:t>-1</w:t>
              </w:r>
              <w:r w:rsidRPr="00BE4A7B">
                <w:rPr>
                  <w:rFonts w:eastAsia="?? ??" w:cs="Arial"/>
                </w:rPr>
                <w:t>, 10</w:t>
              </w:r>
              <w:r w:rsidRPr="00BE4A7B">
                <w:rPr>
                  <w:rFonts w:eastAsia="?? ??" w:cs="Arial"/>
                  <w:vertAlign w:val="superscript"/>
                </w:rPr>
                <w:t>-2</w:t>
              </w:r>
              <w:r w:rsidRPr="00BE4A7B">
                <w:rPr>
                  <w:rFonts w:eastAsia="?? ??" w:cs="Arial"/>
                </w:rPr>
                <w:t>,10</w:t>
              </w:r>
              <w:r w:rsidRPr="00BE4A7B">
                <w:rPr>
                  <w:rFonts w:eastAsia="?? ??" w:cs="Arial"/>
                  <w:vertAlign w:val="superscript"/>
                </w:rPr>
                <w:t>-3</w:t>
              </w:r>
            </w:ins>
          </w:p>
        </w:tc>
        <w:tc>
          <w:tcPr>
            <w:tcW w:w="900" w:type="dxa"/>
            <w:tcBorders>
              <w:bottom w:val="single" w:sz="4" w:space="0" w:color="auto"/>
            </w:tcBorders>
            <w:vAlign w:val="center"/>
          </w:tcPr>
          <w:p w14:paraId="68E61A93" w14:textId="77777777" w:rsidR="00BE4A7B" w:rsidRPr="00BE4A7B" w:rsidRDefault="00BE4A7B" w:rsidP="004824EA">
            <w:pPr>
              <w:keepNext/>
              <w:keepLines/>
              <w:spacing w:after="0"/>
              <w:jc w:val="center"/>
              <w:rPr>
                <w:ins w:id="153" w:author="Michal Szydelko" w:date="2018-06-21T17:47:00Z"/>
                <w:rFonts w:ascii="Arial" w:eastAsia="?? ??" w:hAnsi="Arial" w:cs="Arial"/>
                <w:sz w:val="18"/>
              </w:rPr>
            </w:pPr>
            <w:ins w:id="154" w:author="Michal Szydelko" w:date="2018-06-21T17:47:00Z">
              <w:r w:rsidRPr="00BE4A7B">
                <w:rPr>
                  <w:rFonts w:ascii="Arial" w:eastAsia="?? ??" w:hAnsi="Arial" w:cs="Arial"/>
                  <w:sz w:val="18"/>
                </w:rPr>
                <w:t xml:space="preserve">BLER &lt; </w:t>
              </w:r>
            </w:ins>
          </w:p>
          <w:p w14:paraId="5E967302" w14:textId="77777777" w:rsidR="00BE4A7B" w:rsidRPr="00BE4A7B" w:rsidRDefault="00BE4A7B" w:rsidP="004824EA">
            <w:pPr>
              <w:pStyle w:val="TAC"/>
              <w:rPr>
                <w:ins w:id="155" w:author="Michal Szydelko" w:date="2018-06-21T17:47:00Z"/>
                <w:rFonts w:eastAsia="?? ??" w:cs="Arial"/>
              </w:rPr>
            </w:pPr>
            <w:ins w:id="156" w:author="Michal Szydelko" w:date="2018-06-21T17:47:00Z">
              <w:r w:rsidRPr="00BE4A7B">
                <w:rPr>
                  <w:rFonts w:eastAsia="?? ??" w:cs="Arial"/>
                </w:rPr>
                <w:t>10</w:t>
              </w:r>
              <w:r w:rsidRPr="00BE4A7B">
                <w:rPr>
                  <w:rFonts w:eastAsia="?? ??" w:cs="Arial"/>
                  <w:vertAlign w:val="superscript"/>
                </w:rPr>
                <w:t>-1</w:t>
              </w:r>
              <w:r w:rsidRPr="00BE4A7B">
                <w:rPr>
                  <w:rFonts w:eastAsia="?? ??" w:cs="Arial"/>
                </w:rPr>
                <w:t>,10</w:t>
              </w:r>
              <w:r w:rsidRPr="00BE4A7B">
                <w:rPr>
                  <w:rFonts w:eastAsia="?? ??" w:cs="Arial"/>
                  <w:vertAlign w:val="superscript"/>
                </w:rPr>
                <w:t>-2</w:t>
              </w:r>
            </w:ins>
          </w:p>
        </w:tc>
        <w:tc>
          <w:tcPr>
            <w:tcW w:w="900" w:type="dxa"/>
            <w:tcBorders>
              <w:bottom w:val="single" w:sz="4" w:space="0" w:color="auto"/>
            </w:tcBorders>
            <w:vAlign w:val="center"/>
          </w:tcPr>
          <w:p w14:paraId="4CC70C5C" w14:textId="77777777" w:rsidR="00BE4A7B" w:rsidRPr="00BE4A7B" w:rsidRDefault="00BE4A7B" w:rsidP="004824EA">
            <w:pPr>
              <w:keepNext/>
              <w:keepLines/>
              <w:spacing w:after="0"/>
              <w:jc w:val="center"/>
              <w:rPr>
                <w:ins w:id="157" w:author="Michal Szydelko" w:date="2018-06-21T17:47:00Z"/>
                <w:rFonts w:ascii="Arial" w:eastAsia="?? ??" w:hAnsi="Arial" w:cs="Arial"/>
                <w:sz w:val="18"/>
              </w:rPr>
            </w:pPr>
            <w:ins w:id="158" w:author="Michal Szydelko" w:date="2018-06-21T17:47:00Z">
              <w:r w:rsidRPr="00BE4A7B">
                <w:rPr>
                  <w:rFonts w:ascii="Arial" w:eastAsia="?? ??" w:hAnsi="Arial" w:cs="Arial"/>
                  <w:sz w:val="18"/>
                </w:rPr>
                <w:t xml:space="preserve">BLER &lt; </w:t>
              </w:r>
            </w:ins>
          </w:p>
          <w:p w14:paraId="0B321033" w14:textId="77777777" w:rsidR="00BE4A7B" w:rsidRPr="00BE4A7B" w:rsidRDefault="00BE4A7B" w:rsidP="004824EA">
            <w:pPr>
              <w:pStyle w:val="TAC"/>
              <w:rPr>
                <w:ins w:id="159" w:author="Michal Szydelko" w:date="2018-06-21T17:47:00Z"/>
                <w:rFonts w:eastAsia="?? ??" w:cs="Arial"/>
              </w:rPr>
            </w:pPr>
            <w:ins w:id="160" w:author="Michal Szydelko" w:date="2018-06-21T17:47:00Z">
              <w:r w:rsidRPr="00BE4A7B">
                <w:rPr>
                  <w:rFonts w:eastAsia="?? ??" w:cs="Arial"/>
                </w:rPr>
                <w:t>10</w:t>
              </w:r>
              <w:r w:rsidRPr="00BE4A7B">
                <w:rPr>
                  <w:rFonts w:eastAsia="?? ??" w:cs="Arial"/>
                  <w:vertAlign w:val="superscript"/>
                </w:rPr>
                <w:t>-1</w:t>
              </w:r>
              <w:r w:rsidRPr="00BE4A7B">
                <w:rPr>
                  <w:rFonts w:eastAsia="?? ??" w:cs="Arial"/>
                </w:rPr>
                <w:t>,10</w:t>
              </w:r>
              <w:r w:rsidRPr="00BE4A7B">
                <w:rPr>
                  <w:rFonts w:eastAsia="?? ??" w:cs="Arial"/>
                  <w:vertAlign w:val="superscript"/>
                </w:rPr>
                <w:t>-2</w:t>
              </w:r>
            </w:ins>
          </w:p>
        </w:tc>
        <w:tc>
          <w:tcPr>
            <w:tcW w:w="853" w:type="dxa"/>
            <w:tcBorders>
              <w:bottom w:val="single" w:sz="4" w:space="0" w:color="auto"/>
            </w:tcBorders>
            <w:vAlign w:val="center"/>
          </w:tcPr>
          <w:p w14:paraId="1AA421C9" w14:textId="77777777" w:rsidR="00BE4A7B" w:rsidRPr="00BE4A7B" w:rsidRDefault="00BE4A7B" w:rsidP="004824EA">
            <w:pPr>
              <w:pStyle w:val="TAC"/>
              <w:rPr>
                <w:ins w:id="161" w:author="Michal Szydelko" w:date="2018-06-21T17:47:00Z"/>
                <w:rFonts w:eastAsia="?? ??" w:cs="Arial"/>
              </w:rPr>
            </w:pPr>
            <w:ins w:id="162" w:author="Michal Szydelko" w:date="2018-06-21T17:47:00Z">
              <w:r w:rsidRPr="00BE4A7B">
                <w:rPr>
                  <w:rFonts w:eastAsia="?? ??" w:cs="Arial"/>
                </w:rPr>
                <w:t>-</w:t>
              </w:r>
            </w:ins>
          </w:p>
        </w:tc>
      </w:tr>
      <w:tr w:rsidR="00BE4A7B" w:rsidRPr="00BE4A7B" w14:paraId="6294F433" w14:textId="77777777" w:rsidTr="00133DBE">
        <w:trPr>
          <w:cantSplit/>
          <w:jc w:val="center"/>
          <w:ins w:id="163" w:author="Michal Szydelko" w:date="2018-06-21T17:47:00Z"/>
        </w:trPr>
        <w:tc>
          <w:tcPr>
            <w:tcW w:w="912" w:type="dxa"/>
            <w:vMerge/>
            <w:tcBorders>
              <w:bottom w:val="nil"/>
            </w:tcBorders>
          </w:tcPr>
          <w:p w14:paraId="0F2B5DBD" w14:textId="77777777" w:rsidR="00BE4A7B" w:rsidRPr="00BE4A7B" w:rsidRDefault="00BE4A7B" w:rsidP="004824EA">
            <w:pPr>
              <w:pStyle w:val="TAC"/>
              <w:rPr>
                <w:ins w:id="164" w:author="Michal Szydelko" w:date="2018-06-21T17:47:00Z"/>
                <w:rFonts w:eastAsia="?? ??" w:cs="Arial"/>
              </w:rPr>
            </w:pPr>
          </w:p>
        </w:tc>
        <w:tc>
          <w:tcPr>
            <w:tcW w:w="1560" w:type="dxa"/>
            <w:tcBorders>
              <w:bottom w:val="single" w:sz="4" w:space="0" w:color="auto"/>
            </w:tcBorders>
            <w:vAlign w:val="center"/>
          </w:tcPr>
          <w:p w14:paraId="0DB7CACB" w14:textId="77777777" w:rsidR="00BE4A7B" w:rsidRPr="00BE4A7B" w:rsidRDefault="00BE4A7B" w:rsidP="004824EA">
            <w:pPr>
              <w:pStyle w:val="TAC"/>
              <w:rPr>
                <w:ins w:id="165" w:author="Michal Szydelko" w:date="2018-06-21T17:47:00Z"/>
                <w:rFonts w:eastAsia="?? ??" w:cs="Arial"/>
              </w:rPr>
            </w:pPr>
            <w:ins w:id="166" w:author="Michal Szydelko" w:date="2018-06-21T17:47:00Z">
              <w:r w:rsidRPr="00BE4A7B">
                <w:rPr>
                  <w:rFonts w:eastAsia="?? ??" w:cs="Arial"/>
                </w:rPr>
                <w:t>144 kbps</w:t>
              </w:r>
            </w:ins>
          </w:p>
        </w:tc>
        <w:tc>
          <w:tcPr>
            <w:tcW w:w="1170" w:type="dxa"/>
            <w:tcBorders>
              <w:bottom w:val="single" w:sz="4" w:space="0" w:color="auto"/>
            </w:tcBorders>
            <w:vAlign w:val="center"/>
          </w:tcPr>
          <w:p w14:paraId="5EEB8AE3" w14:textId="77777777" w:rsidR="00BE4A7B" w:rsidRPr="00BE4A7B" w:rsidRDefault="00BE4A7B" w:rsidP="004824EA">
            <w:pPr>
              <w:pStyle w:val="TAC"/>
              <w:rPr>
                <w:ins w:id="167" w:author="Michal Szydelko" w:date="2018-06-21T17:47:00Z"/>
                <w:rFonts w:eastAsia="?? ??" w:cs="Arial"/>
              </w:rPr>
            </w:pPr>
            <w:ins w:id="168" w:author="Michal Szydelko" w:date="2018-06-21T17:47:00Z">
              <w:r w:rsidRPr="00BE4A7B">
                <w:rPr>
                  <w:rFonts w:eastAsia="?? ??" w:cs="Arial"/>
                </w:rPr>
                <w:t xml:space="preserve">BLER&lt; </w:t>
              </w:r>
            </w:ins>
          </w:p>
          <w:p w14:paraId="0D3C08B3" w14:textId="77777777" w:rsidR="00BE4A7B" w:rsidRPr="00BE4A7B" w:rsidRDefault="00BE4A7B" w:rsidP="004824EA">
            <w:pPr>
              <w:pStyle w:val="TAC"/>
              <w:rPr>
                <w:ins w:id="169" w:author="Michal Szydelko" w:date="2018-06-21T17:47:00Z"/>
                <w:rFonts w:eastAsia="?? ??" w:cs="Arial"/>
              </w:rPr>
            </w:pPr>
            <w:ins w:id="170" w:author="Michal Szydelko" w:date="2018-06-21T17:47:00Z">
              <w:r w:rsidRPr="00BE4A7B">
                <w:rPr>
                  <w:rFonts w:eastAsia="?? ??" w:cs="Arial"/>
                </w:rPr>
                <w:t>10</w:t>
              </w:r>
              <w:r w:rsidRPr="00BE4A7B">
                <w:rPr>
                  <w:rFonts w:eastAsia="?? ??" w:cs="Arial"/>
                  <w:vertAlign w:val="superscript"/>
                </w:rPr>
                <w:t>-1</w:t>
              </w:r>
              <w:r w:rsidRPr="00BE4A7B">
                <w:rPr>
                  <w:rFonts w:eastAsia="?? ??" w:cs="Arial"/>
                </w:rPr>
                <w:t>,10</w:t>
              </w:r>
              <w:r w:rsidRPr="00BE4A7B">
                <w:rPr>
                  <w:rFonts w:eastAsia="?? ??" w:cs="Arial"/>
                  <w:vertAlign w:val="superscript"/>
                </w:rPr>
                <w:t>-2</w:t>
              </w:r>
            </w:ins>
          </w:p>
        </w:tc>
        <w:tc>
          <w:tcPr>
            <w:tcW w:w="1170" w:type="dxa"/>
            <w:tcBorders>
              <w:bottom w:val="single" w:sz="4" w:space="0" w:color="auto"/>
            </w:tcBorders>
            <w:vAlign w:val="center"/>
          </w:tcPr>
          <w:p w14:paraId="53267386" w14:textId="77777777" w:rsidR="00BE4A7B" w:rsidRPr="00BE4A7B" w:rsidRDefault="00BE4A7B" w:rsidP="004824EA">
            <w:pPr>
              <w:pStyle w:val="TAC"/>
              <w:rPr>
                <w:ins w:id="171" w:author="Michal Szydelko" w:date="2018-06-21T17:47:00Z"/>
                <w:rFonts w:eastAsia="?? ??" w:cs="Arial"/>
              </w:rPr>
            </w:pPr>
            <w:ins w:id="172" w:author="Michal Szydelko" w:date="2018-06-21T17:47:00Z">
              <w:r w:rsidRPr="00BE4A7B">
                <w:rPr>
                  <w:rFonts w:eastAsia="?? ??" w:cs="Arial"/>
                </w:rPr>
                <w:t xml:space="preserve">BLER&lt; </w:t>
              </w:r>
            </w:ins>
          </w:p>
          <w:p w14:paraId="052AB3E0" w14:textId="77777777" w:rsidR="00BE4A7B" w:rsidRPr="00BE4A7B" w:rsidRDefault="00BE4A7B" w:rsidP="004824EA">
            <w:pPr>
              <w:pStyle w:val="TAC"/>
              <w:rPr>
                <w:ins w:id="173" w:author="Michal Szydelko" w:date="2018-06-21T17:47:00Z"/>
                <w:rFonts w:eastAsia="?? ??" w:cs="Arial"/>
              </w:rPr>
            </w:pPr>
            <w:ins w:id="174" w:author="Michal Szydelko" w:date="2018-06-21T17:47:00Z">
              <w:r w:rsidRPr="00BE4A7B">
                <w:rPr>
                  <w:rFonts w:eastAsia="?? ??" w:cs="Arial"/>
                </w:rPr>
                <w:t>10</w:t>
              </w:r>
              <w:r w:rsidRPr="00BE4A7B">
                <w:rPr>
                  <w:rFonts w:eastAsia="?? ??" w:cs="Arial"/>
                  <w:vertAlign w:val="superscript"/>
                </w:rPr>
                <w:t>-1</w:t>
              </w:r>
              <w:r w:rsidRPr="00BE4A7B">
                <w:rPr>
                  <w:rFonts w:eastAsia="?? ??" w:cs="Arial"/>
                </w:rPr>
                <w:t>,10</w:t>
              </w:r>
              <w:r w:rsidRPr="00BE4A7B">
                <w:rPr>
                  <w:rFonts w:eastAsia="?? ??" w:cs="Arial"/>
                  <w:vertAlign w:val="superscript"/>
                </w:rPr>
                <w:t>-2</w:t>
              </w:r>
            </w:ins>
          </w:p>
        </w:tc>
        <w:tc>
          <w:tcPr>
            <w:tcW w:w="1170" w:type="dxa"/>
            <w:tcBorders>
              <w:bottom w:val="single" w:sz="4" w:space="0" w:color="auto"/>
            </w:tcBorders>
            <w:vAlign w:val="center"/>
          </w:tcPr>
          <w:p w14:paraId="524343D5" w14:textId="77777777" w:rsidR="00BE4A7B" w:rsidRPr="00BE4A7B" w:rsidRDefault="00BE4A7B" w:rsidP="004824EA">
            <w:pPr>
              <w:pStyle w:val="TAC"/>
              <w:rPr>
                <w:ins w:id="175" w:author="Michal Szydelko" w:date="2018-06-21T17:47:00Z"/>
                <w:rFonts w:eastAsia="?? ??" w:cs="Arial"/>
              </w:rPr>
            </w:pPr>
            <w:ins w:id="176" w:author="Michal Szydelko" w:date="2018-06-21T17:47:00Z">
              <w:r w:rsidRPr="00BE4A7B">
                <w:rPr>
                  <w:rFonts w:eastAsia="?? ??" w:cs="Arial"/>
                </w:rPr>
                <w:t xml:space="preserve">BLER&lt; </w:t>
              </w:r>
            </w:ins>
          </w:p>
          <w:p w14:paraId="798E29B4" w14:textId="77777777" w:rsidR="00BE4A7B" w:rsidRPr="00BE4A7B" w:rsidRDefault="00BE4A7B" w:rsidP="004824EA">
            <w:pPr>
              <w:pStyle w:val="TAC"/>
              <w:rPr>
                <w:ins w:id="177" w:author="Michal Szydelko" w:date="2018-06-21T17:47:00Z"/>
                <w:rFonts w:eastAsia="?? ??" w:cs="Arial"/>
              </w:rPr>
            </w:pPr>
            <w:ins w:id="178" w:author="Michal Szydelko" w:date="2018-06-21T17:47:00Z">
              <w:r w:rsidRPr="00BE4A7B">
                <w:rPr>
                  <w:rFonts w:eastAsia="?? ??" w:cs="Arial"/>
                </w:rPr>
                <w:t>10</w:t>
              </w:r>
              <w:r w:rsidRPr="00BE4A7B">
                <w:rPr>
                  <w:rFonts w:eastAsia="?? ??" w:cs="Arial"/>
                  <w:vertAlign w:val="superscript"/>
                </w:rPr>
                <w:t>-1</w:t>
              </w:r>
              <w:r w:rsidRPr="00BE4A7B">
                <w:rPr>
                  <w:rFonts w:eastAsia="?? ??" w:cs="Arial"/>
                </w:rPr>
                <w:t>,10</w:t>
              </w:r>
              <w:r w:rsidRPr="00BE4A7B">
                <w:rPr>
                  <w:rFonts w:eastAsia="?? ??" w:cs="Arial"/>
                  <w:vertAlign w:val="superscript"/>
                </w:rPr>
                <w:t>-2</w:t>
              </w:r>
            </w:ins>
          </w:p>
        </w:tc>
        <w:tc>
          <w:tcPr>
            <w:tcW w:w="1350" w:type="dxa"/>
            <w:tcBorders>
              <w:bottom w:val="single" w:sz="4" w:space="0" w:color="auto"/>
            </w:tcBorders>
            <w:vAlign w:val="center"/>
          </w:tcPr>
          <w:p w14:paraId="5DE2CABC" w14:textId="77777777" w:rsidR="00BE4A7B" w:rsidRPr="00BE4A7B" w:rsidRDefault="00BE4A7B" w:rsidP="004824EA">
            <w:pPr>
              <w:pStyle w:val="TAC"/>
              <w:rPr>
                <w:ins w:id="179" w:author="Michal Szydelko" w:date="2018-06-21T17:47:00Z"/>
                <w:rFonts w:eastAsia="?? ??" w:cs="Arial"/>
              </w:rPr>
            </w:pPr>
            <w:ins w:id="180" w:author="Michal Szydelko" w:date="2018-06-21T17:47:00Z">
              <w:r w:rsidRPr="00BE4A7B">
                <w:rPr>
                  <w:rFonts w:eastAsia="?? ??" w:cs="Arial"/>
                </w:rPr>
                <w:t xml:space="preserve">BLER &lt; </w:t>
              </w:r>
            </w:ins>
          </w:p>
          <w:p w14:paraId="6088814F" w14:textId="77777777" w:rsidR="00BE4A7B" w:rsidRPr="00BE4A7B" w:rsidRDefault="00BE4A7B" w:rsidP="004824EA">
            <w:pPr>
              <w:pStyle w:val="TAC"/>
              <w:rPr>
                <w:ins w:id="181" w:author="Michal Szydelko" w:date="2018-06-21T17:47:00Z"/>
                <w:rFonts w:eastAsia="?? ??" w:cs="Arial"/>
              </w:rPr>
            </w:pPr>
            <w:ins w:id="182" w:author="Michal Szydelko" w:date="2018-06-21T17:47:00Z">
              <w:r w:rsidRPr="00BE4A7B">
                <w:rPr>
                  <w:rFonts w:eastAsia="?? ??" w:cs="Arial"/>
                </w:rPr>
                <w:t>10</w:t>
              </w:r>
              <w:r w:rsidRPr="00BE4A7B">
                <w:rPr>
                  <w:rFonts w:eastAsia="?? ??" w:cs="Arial"/>
                  <w:vertAlign w:val="superscript"/>
                </w:rPr>
                <w:t>-1</w:t>
              </w:r>
              <w:r w:rsidRPr="00BE4A7B">
                <w:rPr>
                  <w:rFonts w:eastAsia="?? ??" w:cs="Arial"/>
                </w:rPr>
                <w:t>, 10</w:t>
              </w:r>
              <w:r w:rsidRPr="00BE4A7B">
                <w:rPr>
                  <w:rFonts w:eastAsia="?? ??" w:cs="Arial"/>
                  <w:vertAlign w:val="superscript"/>
                </w:rPr>
                <w:t>-2</w:t>
              </w:r>
              <w:r w:rsidRPr="00BE4A7B">
                <w:rPr>
                  <w:rFonts w:eastAsia="?? ??" w:cs="Arial"/>
                </w:rPr>
                <w:t>,10</w:t>
              </w:r>
              <w:r w:rsidRPr="00BE4A7B">
                <w:rPr>
                  <w:rFonts w:eastAsia="?? ??" w:cs="Arial"/>
                  <w:vertAlign w:val="superscript"/>
                </w:rPr>
                <w:t>-3</w:t>
              </w:r>
            </w:ins>
          </w:p>
        </w:tc>
        <w:tc>
          <w:tcPr>
            <w:tcW w:w="900" w:type="dxa"/>
            <w:tcBorders>
              <w:bottom w:val="single" w:sz="4" w:space="0" w:color="auto"/>
            </w:tcBorders>
            <w:vAlign w:val="center"/>
          </w:tcPr>
          <w:p w14:paraId="6FD5ACEE" w14:textId="77777777" w:rsidR="00BE4A7B" w:rsidRPr="00BE4A7B" w:rsidRDefault="00BE4A7B" w:rsidP="004824EA">
            <w:pPr>
              <w:pStyle w:val="TAC"/>
              <w:rPr>
                <w:ins w:id="183" w:author="Michal Szydelko" w:date="2018-06-21T17:47:00Z"/>
                <w:rFonts w:eastAsia="?? ??" w:cs="Arial"/>
              </w:rPr>
            </w:pPr>
            <w:ins w:id="184" w:author="Michal Szydelko" w:date="2018-06-21T17:47:00Z">
              <w:r w:rsidRPr="00BE4A7B">
                <w:rPr>
                  <w:rFonts w:eastAsia="?? ??" w:cs="Arial"/>
                </w:rPr>
                <w:t>-</w:t>
              </w:r>
            </w:ins>
          </w:p>
        </w:tc>
        <w:tc>
          <w:tcPr>
            <w:tcW w:w="900" w:type="dxa"/>
            <w:tcBorders>
              <w:bottom w:val="single" w:sz="4" w:space="0" w:color="auto"/>
            </w:tcBorders>
            <w:vAlign w:val="center"/>
          </w:tcPr>
          <w:p w14:paraId="7358229D" w14:textId="77777777" w:rsidR="00BE4A7B" w:rsidRPr="00BE4A7B" w:rsidRDefault="00BE4A7B" w:rsidP="004824EA">
            <w:pPr>
              <w:pStyle w:val="TAC"/>
              <w:rPr>
                <w:ins w:id="185" w:author="Michal Szydelko" w:date="2018-06-21T17:47:00Z"/>
                <w:rFonts w:eastAsia="?? ??" w:cs="Arial"/>
              </w:rPr>
            </w:pPr>
            <w:ins w:id="186" w:author="Michal Szydelko" w:date="2018-06-21T17:47:00Z">
              <w:r w:rsidRPr="00BE4A7B">
                <w:rPr>
                  <w:rFonts w:eastAsia="?? ??" w:cs="Arial"/>
                </w:rPr>
                <w:t>-</w:t>
              </w:r>
            </w:ins>
          </w:p>
        </w:tc>
        <w:tc>
          <w:tcPr>
            <w:tcW w:w="853" w:type="dxa"/>
            <w:tcBorders>
              <w:bottom w:val="single" w:sz="4" w:space="0" w:color="auto"/>
            </w:tcBorders>
            <w:vAlign w:val="center"/>
          </w:tcPr>
          <w:p w14:paraId="1734E07E" w14:textId="77777777" w:rsidR="00BE4A7B" w:rsidRPr="00BE4A7B" w:rsidRDefault="00BE4A7B" w:rsidP="004824EA">
            <w:pPr>
              <w:pStyle w:val="TAC"/>
              <w:rPr>
                <w:ins w:id="187" w:author="Michal Szydelko" w:date="2018-06-21T17:47:00Z"/>
                <w:rFonts w:eastAsia="?? ??" w:cs="Arial"/>
              </w:rPr>
            </w:pPr>
            <w:ins w:id="188" w:author="Michal Szydelko" w:date="2018-06-21T17:47:00Z">
              <w:r w:rsidRPr="00BE4A7B">
                <w:rPr>
                  <w:rFonts w:eastAsia="?? ??" w:cs="Arial"/>
                </w:rPr>
                <w:t>-</w:t>
              </w:r>
            </w:ins>
          </w:p>
        </w:tc>
      </w:tr>
      <w:tr w:rsidR="00BE4A7B" w:rsidRPr="00BE4A7B" w14:paraId="16501E51" w14:textId="77777777" w:rsidTr="00133DBE">
        <w:trPr>
          <w:cantSplit/>
          <w:jc w:val="center"/>
          <w:ins w:id="189" w:author="Michal Szydelko" w:date="2018-06-21T17:47:00Z"/>
        </w:trPr>
        <w:tc>
          <w:tcPr>
            <w:tcW w:w="912" w:type="dxa"/>
            <w:vMerge/>
          </w:tcPr>
          <w:p w14:paraId="07692BBC" w14:textId="77777777" w:rsidR="00BE4A7B" w:rsidRPr="00BE4A7B" w:rsidRDefault="00BE4A7B" w:rsidP="004824EA">
            <w:pPr>
              <w:pStyle w:val="TAC"/>
              <w:rPr>
                <w:ins w:id="190" w:author="Michal Szydelko" w:date="2018-06-21T17:47:00Z"/>
                <w:rFonts w:eastAsia="?? ??" w:cs="Arial"/>
              </w:rPr>
            </w:pPr>
          </w:p>
        </w:tc>
        <w:tc>
          <w:tcPr>
            <w:tcW w:w="1560" w:type="dxa"/>
            <w:vAlign w:val="center"/>
          </w:tcPr>
          <w:p w14:paraId="68BF91A7" w14:textId="77777777" w:rsidR="00BE4A7B" w:rsidRPr="00BE4A7B" w:rsidRDefault="00BE4A7B" w:rsidP="004824EA">
            <w:pPr>
              <w:pStyle w:val="TAC"/>
              <w:rPr>
                <w:ins w:id="191" w:author="Michal Szydelko" w:date="2018-06-21T17:47:00Z"/>
                <w:rFonts w:eastAsia="?? ??" w:cs="Arial"/>
              </w:rPr>
            </w:pPr>
            <w:ins w:id="192" w:author="Michal Szydelko" w:date="2018-06-21T17:47:00Z">
              <w:r w:rsidRPr="00BE4A7B">
                <w:rPr>
                  <w:rFonts w:eastAsia="?? ??" w:cs="Arial"/>
                </w:rPr>
                <w:t>384 kbps</w:t>
              </w:r>
            </w:ins>
          </w:p>
        </w:tc>
        <w:tc>
          <w:tcPr>
            <w:tcW w:w="1170" w:type="dxa"/>
            <w:vAlign w:val="center"/>
          </w:tcPr>
          <w:p w14:paraId="1843A304" w14:textId="77777777" w:rsidR="00BE4A7B" w:rsidRPr="00BE4A7B" w:rsidRDefault="00BE4A7B" w:rsidP="004824EA">
            <w:pPr>
              <w:pStyle w:val="TAC"/>
              <w:rPr>
                <w:ins w:id="193" w:author="Michal Szydelko" w:date="2018-06-21T17:47:00Z"/>
                <w:rFonts w:eastAsia="?? ??" w:cs="Arial"/>
              </w:rPr>
            </w:pPr>
            <w:ins w:id="194" w:author="Michal Szydelko" w:date="2018-06-21T17:47:00Z">
              <w:r w:rsidRPr="00BE4A7B">
                <w:rPr>
                  <w:rFonts w:eastAsia="?? ??" w:cs="Arial"/>
                </w:rPr>
                <w:t xml:space="preserve">BLER&lt; </w:t>
              </w:r>
            </w:ins>
          </w:p>
          <w:p w14:paraId="75D180C7" w14:textId="77777777" w:rsidR="00BE4A7B" w:rsidRPr="00BE4A7B" w:rsidRDefault="00BE4A7B" w:rsidP="004824EA">
            <w:pPr>
              <w:pStyle w:val="TAC"/>
              <w:rPr>
                <w:ins w:id="195" w:author="Michal Szydelko" w:date="2018-06-21T17:47:00Z"/>
                <w:rFonts w:eastAsia="?? ??" w:cs="Arial"/>
              </w:rPr>
            </w:pPr>
            <w:ins w:id="196" w:author="Michal Szydelko" w:date="2018-06-21T17:47:00Z">
              <w:r w:rsidRPr="00BE4A7B">
                <w:rPr>
                  <w:rFonts w:eastAsia="?? ??" w:cs="Arial"/>
                </w:rPr>
                <w:t>10</w:t>
              </w:r>
              <w:r w:rsidRPr="00BE4A7B">
                <w:rPr>
                  <w:rFonts w:eastAsia="?? ??" w:cs="Arial"/>
                  <w:vertAlign w:val="superscript"/>
                </w:rPr>
                <w:t>-1</w:t>
              </w:r>
              <w:r w:rsidRPr="00BE4A7B">
                <w:rPr>
                  <w:rFonts w:eastAsia="?? ??" w:cs="Arial"/>
                </w:rPr>
                <w:t>,10</w:t>
              </w:r>
              <w:r w:rsidRPr="00BE4A7B">
                <w:rPr>
                  <w:rFonts w:eastAsia="?? ??" w:cs="Arial"/>
                  <w:vertAlign w:val="superscript"/>
                </w:rPr>
                <w:t>-2</w:t>
              </w:r>
            </w:ins>
          </w:p>
        </w:tc>
        <w:tc>
          <w:tcPr>
            <w:tcW w:w="1170" w:type="dxa"/>
            <w:vAlign w:val="center"/>
          </w:tcPr>
          <w:p w14:paraId="01465892" w14:textId="77777777" w:rsidR="00BE4A7B" w:rsidRPr="00BE4A7B" w:rsidRDefault="00BE4A7B" w:rsidP="004824EA">
            <w:pPr>
              <w:pStyle w:val="TAC"/>
              <w:rPr>
                <w:ins w:id="197" w:author="Michal Szydelko" w:date="2018-06-21T17:47:00Z"/>
                <w:rFonts w:eastAsia="?? ??" w:cs="Arial"/>
              </w:rPr>
            </w:pPr>
            <w:ins w:id="198" w:author="Michal Szydelko" w:date="2018-06-21T17:47:00Z">
              <w:r w:rsidRPr="00BE4A7B">
                <w:rPr>
                  <w:rFonts w:eastAsia="?? ??" w:cs="Arial"/>
                </w:rPr>
                <w:t xml:space="preserve">BLER&lt; </w:t>
              </w:r>
            </w:ins>
          </w:p>
          <w:p w14:paraId="02C07956" w14:textId="77777777" w:rsidR="00BE4A7B" w:rsidRPr="00BE4A7B" w:rsidRDefault="00BE4A7B" w:rsidP="004824EA">
            <w:pPr>
              <w:pStyle w:val="TAC"/>
              <w:rPr>
                <w:ins w:id="199" w:author="Michal Szydelko" w:date="2018-06-21T17:47:00Z"/>
                <w:rFonts w:eastAsia="?? ??" w:cs="Arial"/>
              </w:rPr>
            </w:pPr>
            <w:ins w:id="200" w:author="Michal Szydelko" w:date="2018-06-21T17:47:00Z">
              <w:r w:rsidRPr="00BE4A7B">
                <w:rPr>
                  <w:rFonts w:eastAsia="?? ??" w:cs="Arial"/>
                </w:rPr>
                <w:t>10</w:t>
              </w:r>
              <w:r w:rsidRPr="00BE4A7B">
                <w:rPr>
                  <w:rFonts w:eastAsia="?? ??" w:cs="Arial"/>
                  <w:vertAlign w:val="superscript"/>
                </w:rPr>
                <w:t>-1</w:t>
              </w:r>
              <w:r w:rsidRPr="00BE4A7B">
                <w:rPr>
                  <w:rFonts w:eastAsia="?? ??" w:cs="Arial"/>
                </w:rPr>
                <w:t>,10</w:t>
              </w:r>
              <w:r w:rsidRPr="00BE4A7B">
                <w:rPr>
                  <w:rFonts w:eastAsia="?? ??" w:cs="Arial"/>
                  <w:vertAlign w:val="superscript"/>
                </w:rPr>
                <w:t>-2</w:t>
              </w:r>
            </w:ins>
          </w:p>
        </w:tc>
        <w:tc>
          <w:tcPr>
            <w:tcW w:w="1170" w:type="dxa"/>
            <w:vAlign w:val="center"/>
          </w:tcPr>
          <w:p w14:paraId="2CFB96BC" w14:textId="77777777" w:rsidR="00BE4A7B" w:rsidRPr="00BE4A7B" w:rsidRDefault="00BE4A7B" w:rsidP="004824EA">
            <w:pPr>
              <w:pStyle w:val="TAC"/>
              <w:rPr>
                <w:ins w:id="201" w:author="Michal Szydelko" w:date="2018-06-21T17:47:00Z"/>
                <w:rFonts w:eastAsia="?? ??" w:cs="Arial"/>
              </w:rPr>
            </w:pPr>
            <w:ins w:id="202" w:author="Michal Szydelko" w:date="2018-06-21T17:47:00Z">
              <w:r w:rsidRPr="00BE4A7B">
                <w:rPr>
                  <w:rFonts w:eastAsia="?? ??" w:cs="Arial"/>
                </w:rPr>
                <w:t xml:space="preserve">BLER&lt; </w:t>
              </w:r>
            </w:ins>
          </w:p>
          <w:p w14:paraId="4AD27C01" w14:textId="77777777" w:rsidR="00BE4A7B" w:rsidRPr="00BE4A7B" w:rsidRDefault="00BE4A7B" w:rsidP="004824EA">
            <w:pPr>
              <w:pStyle w:val="TAC"/>
              <w:rPr>
                <w:ins w:id="203" w:author="Michal Szydelko" w:date="2018-06-21T17:47:00Z"/>
                <w:rFonts w:eastAsia="?? ??" w:cs="Arial"/>
              </w:rPr>
            </w:pPr>
            <w:ins w:id="204" w:author="Michal Szydelko" w:date="2018-06-21T17:47:00Z">
              <w:r w:rsidRPr="00BE4A7B">
                <w:rPr>
                  <w:rFonts w:eastAsia="?? ??" w:cs="Arial"/>
                </w:rPr>
                <w:t>10</w:t>
              </w:r>
              <w:r w:rsidRPr="00BE4A7B">
                <w:rPr>
                  <w:rFonts w:eastAsia="?? ??" w:cs="Arial"/>
                  <w:vertAlign w:val="superscript"/>
                </w:rPr>
                <w:t>-1</w:t>
              </w:r>
              <w:r w:rsidRPr="00BE4A7B">
                <w:rPr>
                  <w:rFonts w:eastAsia="?? ??" w:cs="Arial"/>
                </w:rPr>
                <w:t>,10</w:t>
              </w:r>
              <w:r w:rsidRPr="00BE4A7B">
                <w:rPr>
                  <w:rFonts w:eastAsia="?? ??" w:cs="Arial"/>
                  <w:vertAlign w:val="superscript"/>
                </w:rPr>
                <w:t>-2</w:t>
              </w:r>
            </w:ins>
          </w:p>
        </w:tc>
        <w:tc>
          <w:tcPr>
            <w:tcW w:w="1350" w:type="dxa"/>
            <w:vAlign w:val="center"/>
          </w:tcPr>
          <w:p w14:paraId="07EC0B6B" w14:textId="77777777" w:rsidR="00BE4A7B" w:rsidRPr="00BE4A7B" w:rsidRDefault="00BE4A7B" w:rsidP="004824EA">
            <w:pPr>
              <w:pStyle w:val="TAC"/>
              <w:rPr>
                <w:ins w:id="205" w:author="Michal Szydelko" w:date="2018-06-21T17:47:00Z"/>
                <w:rFonts w:eastAsia="?? ??" w:cs="Arial"/>
              </w:rPr>
            </w:pPr>
            <w:ins w:id="206" w:author="Michal Szydelko" w:date="2018-06-21T17:47:00Z">
              <w:r w:rsidRPr="00BE4A7B">
                <w:rPr>
                  <w:rFonts w:eastAsia="?? ??" w:cs="Arial"/>
                </w:rPr>
                <w:t xml:space="preserve">BLER &lt; </w:t>
              </w:r>
            </w:ins>
          </w:p>
          <w:p w14:paraId="057EC9F6" w14:textId="77777777" w:rsidR="00BE4A7B" w:rsidRPr="00BE4A7B" w:rsidRDefault="00BE4A7B" w:rsidP="004824EA">
            <w:pPr>
              <w:pStyle w:val="TAC"/>
              <w:rPr>
                <w:ins w:id="207" w:author="Michal Szydelko" w:date="2018-06-21T17:47:00Z"/>
                <w:rFonts w:eastAsia="?? ??" w:cs="Arial"/>
              </w:rPr>
            </w:pPr>
            <w:ins w:id="208" w:author="Michal Szydelko" w:date="2018-06-21T17:47:00Z">
              <w:r w:rsidRPr="00BE4A7B">
                <w:rPr>
                  <w:rFonts w:eastAsia="?? ??" w:cs="Arial"/>
                </w:rPr>
                <w:t>10</w:t>
              </w:r>
              <w:r w:rsidRPr="00BE4A7B">
                <w:rPr>
                  <w:rFonts w:eastAsia="?? ??" w:cs="Arial"/>
                  <w:vertAlign w:val="superscript"/>
                </w:rPr>
                <w:t>-1</w:t>
              </w:r>
              <w:r w:rsidRPr="00BE4A7B">
                <w:rPr>
                  <w:rFonts w:eastAsia="?? ??" w:cs="Arial"/>
                </w:rPr>
                <w:t>, 10</w:t>
              </w:r>
              <w:r w:rsidRPr="00BE4A7B">
                <w:rPr>
                  <w:rFonts w:eastAsia="?? ??" w:cs="Arial"/>
                  <w:vertAlign w:val="superscript"/>
                </w:rPr>
                <w:t>-2</w:t>
              </w:r>
              <w:r w:rsidRPr="00BE4A7B">
                <w:rPr>
                  <w:rFonts w:eastAsia="?? ??" w:cs="Arial"/>
                </w:rPr>
                <w:t>,10</w:t>
              </w:r>
              <w:r w:rsidRPr="00BE4A7B">
                <w:rPr>
                  <w:rFonts w:eastAsia="?? ??" w:cs="Arial"/>
                  <w:vertAlign w:val="superscript"/>
                </w:rPr>
                <w:t>-3</w:t>
              </w:r>
            </w:ins>
          </w:p>
        </w:tc>
        <w:tc>
          <w:tcPr>
            <w:tcW w:w="900" w:type="dxa"/>
            <w:vAlign w:val="center"/>
          </w:tcPr>
          <w:p w14:paraId="6C169DC8" w14:textId="77777777" w:rsidR="00BE4A7B" w:rsidRPr="00BE4A7B" w:rsidRDefault="00BE4A7B" w:rsidP="004824EA">
            <w:pPr>
              <w:pStyle w:val="TAC"/>
              <w:rPr>
                <w:ins w:id="209" w:author="Michal Szydelko" w:date="2018-06-21T17:47:00Z"/>
                <w:rFonts w:eastAsia="?? ??" w:cs="Arial"/>
              </w:rPr>
            </w:pPr>
            <w:ins w:id="210" w:author="Michal Szydelko" w:date="2018-06-21T17:47:00Z">
              <w:r w:rsidRPr="00BE4A7B">
                <w:rPr>
                  <w:rFonts w:eastAsia="?? ??" w:cs="Arial"/>
                </w:rPr>
                <w:t>-</w:t>
              </w:r>
            </w:ins>
          </w:p>
        </w:tc>
        <w:tc>
          <w:tcPr>
            <w:tcW w:w="900" w:type="dxa"/>
            <w:vAlign w:val="center"/>
          </w:tcPr>
          <w:p w14:paraId="3AB0036F" w14:textId="77777777" w:rsidR="00BE4A7B" w:rsidRPr="00BE4A7B" w:rsidRDefault="00BE4A7B" w:rsidP="004824EA">
            <w:pPr>
              <w:pStyle w:val="TAC"/>
              <w:rPr>
                <w:ins w:id="211" w:author="Michal Szydelko" w:date="2018-06-21T17:47:00Z"/>
                <w:rFonts w:eastAsia="?? ??" w:cs="Arial"/>
              </w:rPr>
            </w:pPr>
            <w:ins w:id="212" w:author="Michal Szydelko" w:date="2018-06-21T17:47:00Z">
              <w:r w:rsidRPr="00BE4A7B">
                <w:rPr>
                  <w:rFonts w:eastAsia="?? ??" w:cs="Arial"/>
                </w:rPr>
                <w:t>-</w:t>
              </w:r>
            </w:ins>
          </w:p>
        </w:tc>
        <w:tc>
          <w:tcPr>
            <w:tcW w:w="853" w:type="dxa"/>
            <w:vAlign w:val="center"/>
          </w:tcPr>
          <w:p w14:paraId="0D8083E2" w14:textId="77777777" w:rsidR="00BE4A7B" w:rsidRPr="00BE4A7B" w:rsidRDefault="00BE4A7B" w:rsidP="004824EA">
            <w:pPr>
              <w:pStyle w:val="TAC"/>
              <w:rPr>
                <w:ins w:id="213" w:author="Michal Szydelko" w:date="2018-06-21T17:47:00Z"/>
                <w:rFonts w:eastAsia="?? ??" w:cs="Arial"/>
              </w:rPr>
            </w:pPr>
            <w:ins w:id="214" w:author="Michal Szydelko" w:date="2018-06-21T17:47:00Z">
              <w:r w:rsidRPr="00BE4A7B">
                <w:rPr>
                  <w:rFonts w:eastAsia="?? ??" w:cs="Arial"/>
                </w:rPr>
                <w:t>-</w:t>
              </w:r>
            </w:ins>
          </w:p>
        </w:tc>
      </w:tr>
      <w:tr w:rsidR="00BE4A7B" w:rsidRPr="00BE4A7B" w14:paraId="2F77020F" w14:textId="77777777" w:rsidTr="00133DBE">
        <w:trPr>
          <w:cantSplit/>
          <w:jc w:val="center"/>
          <w:ins w:id="215" w:author="Michal Szydelko" w:date="2018-06-21T17:47:00Z"/>
        </w:trPr>
        <w:tc>
          <w:tcPr>
            <w:tcW w:w="9985" w:type="dxa"/>
            <w:gridSpan w:val="9"/>
          </w:tcPr>
          <w:p w14:paraId="1AA7B928" w14:textId="77777777" w:rsidR="00BE4A7B" w:rsidRPr="00BE4A7B" w:rsidRDefault="00BE4A7B" w:rsidP="004824EA">
            <w:pPr>
              <w:pStyle w:val="TAC"/>
              <w:jc w:val="both"/>
              <w:rPr>
                <w:ins w:id="216" w:author="Michal Szydelko" w:date="2018-06-21T17:47:00Z"/>
                <w:rFonts w:eastAsia="?? ??" w:cs="Arial"/>
              </w:rPr>
            </w:pPr>
            <w:ins w:id="217" w:author="Michal Szydelko" w:date="2018-06-21T17:47:00Z">
              <w:r w:rsidRPr="00BE4A7B">
                <w:rPr>
                  <w:lang w:eastAsia="zh-CN"/>
                </w:rPr>
                <w:t>NOTE:</w:t>
              </w:r>
              <w:r w:rsidRPr="00BE4A7B">
                <w:rPr>
                  <w:lang w:eastAsia="zh-CN"/>
                </w:rPr>
                <w:tab/>
                <w:t>Optional condition, not applicable for all BSs.</w:t>
              </w:r>
            </w:ins>
          </w:p>
        </w:tc>
      </w:tr>
    </w:tbl>
    <w:p w14:paraId="72B581B5" w14:textId="77777777" w:rsidR="00BE4A7B" w:rsidRDefault="00BE4A7B" w:rsidP="00E67595">
      <w:pPr>
        <w:rPr>
          <w:ins w:id="218" w:author="Michal Szydelko" w:date="2018-06-21T17:39:00Z"/>
          <w:highlight w:val="yellow"/>
        </w:rPr>
      </w:pPr>
    </w:p>
    <w:p w14:paraId="5DE78DE7" w14:textId="1CC1BF48" w:rsidR="00E67595" w:rsidRPr="00E67595" w:rsidRDefault="00E67595" w:rsidP="00E67595">
      <w:pPr>
        <w:pStyle w:val="Heading3"/>
        <w:rPr>
          <w:ins w:id="219" w:author="Michal Szydelko" w:date="2018-06-20T10:36:00Z"/>
        </w:rPr>
      </w:pPr>
      <w:ins w:id="220" w:author="Michal Szydelko" w:date="2018-06-20T10:11:00Z">
        <w:r w:rsidRPr="00E67595">
          <w:t>8.</w:t>
        </w:r>
      </w:ins>
      <w:ins w:id="221" w:author="Michal Szydelko" w:date="2018-06-21T17:01:00Z">
        <w:r w:rsidRPr="00E67595">
          <w:t>3</w:t>
        </w:r>
      </w:ins>
      <w:ins w:id="222" w:author="Michal Szydelko" w:date="2018-06-20T10:11:00Z">
        <w:r w:rsidRPr="00E67595">
          <w:t>.2</w:t>
        </w:r>
        <w:r w:rsidRPr="00E67595">
          <w:tab/>
          <w:t>Definition</w:t>
        </w:r>
      </w:ins>
      <w:ins w:id="223" w:author="Michal Szydelko" w:date="2018-06-20T10:13:00Z">
        <w:r w:rsidRPr="00E67595">
          <w:t>s</w:t>
        </w:r>
      </w:ins>
      <w:ins w:id="224" w:author="Michal Szydelko" w:date="2018-06-20T10:11:00Z">
        <w:r w:rsidRPr="00E67595">
          <w:t xml:space="preserve"> and applicability</w:t>
        </w:r>
      </w:ins>
    </w:p>
    <w:p w14:paraId="173BC91D" w14:textId="51FDFA56" w:rsidR="00E67595" w:rsidRPr="00133DBE" w:rsidRDefault="00E67595" w:rsidP="00E67595">
      <w:pPr>
        <w:rPr>
          <w:ins w:id="225" w:author="Michal Szydelko" w:date="2018-06-20T11:44:00Z"/>
        </w:rPr>
      </w:pPr>
      <w:ins w:id="226" w:author="Michal Szydelko" w:date="2018-06-20T10:36:00Z">
        <w:r w:rsidRPr="00133DBE">
          <w:t xml:space="preserve">Definitions of </w:t>
        </w:r>
      </w:ins>
      <w:ins w:id="227" w:author="Michal Szydelko" w:date="2018-06-20T10:55:00Z">
        <w:r w:rsidRPr="00133DBE">
          <w:t xml:space="preserve">radiated performance </w:t>
        </w:r>
      </w:ins>
      <w:ins w:id="228" w:author="Michal Szydelko" w:date="2018-06-20T10:36:00Z">
        <w:r w:rsidRPr="00133DBE">
          <w:t xml:space="preserve">requirements </w:t>
        </w:r>
      </w:ins>
      <w:ins w:id="229" w:author="Michal Szydelko" w:date="2018-06-20T11:57:00Z">
        <w:r w:rsidRPr="00133DBE">
          <w:t>in</w:t>
        </w:r>
      </w:ins>
      <w:ins w:id="230" w:author="Michal Szydelko" w:date="2018-06-20T10:54:00Z">
        <w:r w:rsidRPr="00133DBE">
          <w:t xml:space="preserve"> </w:t>
        </w:r>
        <w:r w:rsidRPr="00133DBE">
          <w:rPr>
            <w:i/>
          </w:rPr>
          <w:t>single RAT UTRA operation</w:t>
        </w:r>
        <w:r w:rsidRPr="00133DBE">
          <w:t xml:space="preserve"> </w:t>
        </w:r>
      </w:ins>
      <w:ins w:id="231" w:author="Michal Szydelko" w:date="2018-06-21T18:21:00Z">
        <w:r w:rsidR="00D07BCA" w:rsidRPr="00D07BCA">
          <w:t xml:space="preserve">in FDD </w:t>
        </w:r>
      </w:ins>
      <w:ins w:id="232" w:author="Michal Szydelko" w:date="2018-06-20T10:36:00Z">
        <w:r w:rsidRPr="00133DBE">
          <w:t xml:space="preserve">and their applicability </w:t>
        </w:r>
      </w:ins>
      <w:ins w:id="233" w:author="Michal Szydelko" w:date="2018-06-20T10:55:00Z">
        <w:r w:rsidRPr="00133DBE">
          <w:t xml:space="preserve">are </w:t>
        </w:r>
      </w:ins>
      <w:ins w:id="234" w:author="Michal Szydelko" w:date="2018-06-20T10:54:00Z">
        <w:r w:rsidRPr="00133DBE">
          <w:t xml:space="preserve">the same as defined in TS </w:t>
        </w:r>
        <w:r w:rsidR="002E0721" w:rsidRPr="00133DBE">
          <w:t>25</w:t>
        </w:r>
      </w:ins>
      <w:ins w:id="235" w:author="Michal Szydelko" w:date="2018-06-20T10:55:00Z">
        <w:r w:rsidRPr="00133DBE">
          <w:t>.141 [</w:t>
        </w:r>
      </w:ins>
      <w:ins w:id="236" w:author="Michal Szydelko" w:date="2018-06-20T10:57:00Z">
        <w:r w:rsidR="002E0721" w:rsidRPr="00133DBE">
          <w:t>10</w:t>
        </w:r>
      </w:ins>
      <w:ins w:id="237" w:author="Michal Szydelko" w:date="2018-06-20T10:55:00Z">
        <w:r w:rsidRPr="00133DBE">
          <w:t>], in</w:t>
        </w:r>
      </w:ins>
      <w:ins w:id="238" w:author="Michal Szydelko" w:date="2018-06-20T10:57:00Z">
        <w:r w:rsidRPr="00133DBE">
          <w:t xml:space="preserve"> requirement’s specific “Definition and applicability” subclauses within </w:t>
        </w:r>
      </w:ins>
      <w:ins w:id="239" w:author="Michal Szydelko" w:date="2018-06-20T10:58:00Z">
        <w:r w:rsidRPr="00133DBE">
          <w:t>8.2 </w:t>
        </w:r>
        <w:r w:rsidRPr="00133DBE">
          <w:noBreakHyphen/>
          <w:t> 8.</w:t>
        </w:r>
      </w:ins>
      <w:ins w:id="240" w:author="Michal Szydelko" w:date="2018-06-21T18:34:00Z">
        <w:r w:rsidR="00D115A5" w:rsidRPr="00F67617">
          <w:t>1</w:t>
        </w:r>
        <w:r w:rsidR="0067093E" w:rsidRPr="00F67617">
          <w:t>3</w:t>
        </w:r>
      </w:ins>
      <w:ins w:id="241" w:author="Michal Szydelko" w:date="2018-06-20T13:31:00Z">
        <w:r w:rsidRPr="00133DBE">
          <w:t xml:space="preserve"> subcluases</w:t>
        </w:r>
      </w:ins>
      <w:ins w:id="242" w:author="Michal Szydelko" w:date="2018-06-20T10:57:00Z">
        <w:r w:rsidRPr="00133DBE">
          <w:t>.</w:t>
        </w:r>
      </w:ins>
    </w:p>
    <w:p w14:paraId="6B9F0A1D" w14:textId="514BE7AE" w:rsidR="00E67595" w:rsidRPr="00133DBE" w:rsidRDefault="00E67595" w:rsidP="00E67595">
      <w:pPr>
        <w:rPr>
          <w:ins w:id="243" w:author="Michal Szydelko" w:date="2018-06-20T11:02:00Z"/>
        </w:rPr>
      </w:pPr>
      <w:ins w:id="244" w:author="Michal Szydelko" w:date="2018-06-20T11:44:00Z">
        <w:r w:rsidRPr="00D07BCA">
          <w:t xml:space="preserve">The following limitation apply </w:t>
        </w:r>
      </w:ins>
      <w:ins w:id="245" w:author="Michal Szydelko" w:date="2018-06-20T11:57:00Z">
        <w:r w:rsidRPr="00D07BCA">
          <w:t>for</w:t>
        </w:r>
      </w:ins>
      <w:ins w:id="246" w:author="Michal Szydelko" w:date="2018-06-20T11:44:00Z">
        <w:r w:rsidRPr="00D07BCA">
          <w:t xml:space="preserve"> the radiated performance requirements </w:t>
        </w:r>
      </w:ins>
      <w:ins w:id="247" w:author="Michal Szydelko" w:date="2018-06-20T11:57:00Z">
        <w:r w:rsidRPr="00D07BCA">
          <w:t xml:space="preserve">in </w:t>
        </w:r>
      </w:ins>
      <w:ins w:id="248" w:author="Michal Szydelko" w:date="2018-06-20T11:44:00Z">
        <w:r w:rsidR="00D07BCA" w:rsidRPr="00D07BCA">
          <w:rPr>
            <w:i/>
          </w:rPr>
          <w:t xml:space="preserve">single RAT </w:t>
        </w:r>
        <w:r w:rsidRPr="00D07BCA">
          <w:rPr>
            <w:i/>
          </w:rPr>
          <w:t>UTRA operation</w:t>
        </w:r>
      </w:ins>
      <w:ins w:id="249" w:author="Michal Szydelko" w:date="2018-06-21T18:21:00Z">
        <w:r w:rsidR="00D07BCA" w:rsidRPr="00D07BCA">
          <w:t xml:space="preserve"> in FDD</w:t>
        </w:r>
      </w:ins>
      <w:ins w:id="250" w:author="Michal Szydelko" w:date="2018-06-20T11:44:00Z">
        <w:r w:rsidRPr="00F67617">
          <w:t>:</w:t>
        </w:r>
      </w:ins>
      <w:ins w:id="251" w:author="Michal Szydelko" w:date="2018-06-21T18:21:00Z">
        <w:r w:rsidR="00D07BCA" w:rsidRPr="00133DBE">
          <w:t xml:space="preserve"> </w:t>
        </w:r>
      </w:ins>
      <w:ins w:id="252" w:author="Michal Szydelko" w:date="2018-06-20T11:44:00Z">
        <w:r w:rsidRPr="00133DBE">
          <w:t xml:space="preserve"> </w:t>
        </w:r>
      </w:ins>
    </w:p>
    <w:p w14:paraId="4F53FDA9" w14:textId="277DD76F" w:rsidR="00E67595" w:rsidRPr="00133DBE" w:rsidRDefault="00E67595" w:rsidP="00E67595">
      <w:pPr>
        <w:pStyle w:val="ListParagraph"/>
        <w:numPr>
          <w:ilvl w:val="0"/>
          <w:numId w:val="12"/>
        </w:numPr>
        <w:rPr>
          <w:ins w:id="253" w:author="Michal Szydelko" w:date="2018-06-20T12:29:00Z"/>
        </w:rPr>
      </w:pPr>
      <w:ins w:id="254" w:author="Michal Szydelko" w:date="2018-06-20T11:03:00Z">
        <w:r w:rsidRPr="00133DBE">
          <w:t xml:space="preserve">All the </w:t>
        </w:r>
      </w:ins>
      <w:ins w:id="255" w:author="Michal Szydelko" w:date="2018-06-20T11:05:00Z">
        <w:r w:rsidRPr="00133DBE">
          <w:t xml:space="preserve">radiated performance requirements </w:t>
        </w:r>
      </w:ins>
      <w:ins w:id="256" w:author="Michal Szydelko" w:date="2018-06-20T11:04:00Z">
        <w:r w:rsidRPr="00133DBE">
          <w:t xml:space="preserve">referred from </w:t>
        </w:r>
      </w:ins>
      <w:ins w:id="257" w:author="Michal Szydelko" w:date="2018-06-20T11:05:00Z">
        <w:r w:rsidR="00D07BCA" w:rsidRPr="00133DBE">
          <w:t>TS 25.141 [1</w:t>
        </w:r>
      </w:ins>
      <w:ins w:id="258" w:author="Michal Szydelko" w:date="2018-06-21T18:21:00Z">
        <w:r w:rsidR="00D07BCA" w:rsidRPr="00133DBE">
          <w:t>0</w:t>
        </w:r>
      </w:ins>
      <w:ins w:id="259" w:author="Michal Szydelko" w:date="2018-06-20T11:05:00Z">
        <w:r w:rsidRPr="00133DBE">
          <w:t xml:space="preserve">] </w:t>
        </w:r>
      </w:ins>
      <w:ins w:id="260" w:author="Michal Szydelko" w:date="2018-06-20T11:03:00Z">
        <w:r w:rsidRPr="00133DBE">
          <w:t>are s</w:t>
        </w:r>
      </w:ins>
      <w:ins w:id="261" w:author="Michal Szydelko" w:date="2018-06-20T10:36:00Z">
        <w:r w:rsidRPr="00133DBE">
          <w:t xml:space="preserve">ubject to 2Rx </w:t>
        </w:r>
      </w:ins>
      <w:ins w:id="262" w:author="Michal Szydelko" w:date="2018-06-20T11:03:00Z">
        <w:r w:rsidRPr="00133DBE">
          <w:t>limitation in the OTA test setup</w:t>
        </w:r>
      </w:ins>
      <w:ins w:id="263" w:author="Michal Szydelko" w:date="2018-06-20T11:04:00Z">
        <w:r w:rsidRPr="00133DBE">
          <w:t>, as captured in subclause 8.1.1</w:t>
        </w:r>
      </w:ins>
      <w:ins w:id="264" w:author="Michal Szydelko" w:date="2018-06-20T11:03:00Z">
        <w:r w:rsidRPr="00133DBE">
          <w:t>.</w:t>
        </w:r>
      </w:ins>
      <w:ins w:id="265" w:author="Michal Szydelko" w:date="2018-06-20T11:45:00Z">
        <w:r w:rsidRPr="00133DBE">
          <w:t xml:space="preserve"> </w:t>
        </w:r>
      </w:ins>
    </w:p>
    <w:p w14:paraId="64371170" w14:textId="77777777" w:rsidR="00E67595" w:rsidRPr="00133DBE" w:rsidRDefault="00E67595" w:rsidP="00E67595">
      <w:pPr>
        <w:pStyle w:val="ListParagraph"/>
        <w:numPr>
          <w:ilvl w:val="1"/>
          <w:numId w:val="12"/>
        </w:numPr>
        <w:rPr>
          <w:ins w:id="266" w:author="Michal Szydelko" w:date="2018-06-20T12:31:00Z"/>
          <w:lang w:val="en-US" w:eastAsia="zh-CN"/>
        </w:rPr>
      </w:pPr>
      <w:ins w:id="267" w:author="Michal Szydelko" w:date="2018-06-20T12:31:00Z">
        <w:r w:rsidRPr="00133DBE">
          <w:rPr>
            <w:lang w:val="en-US" w:eastAsia="zh-CN"/>
          </w:rPr>
          <w:t xml:space="preserve">If the OTA AAS BS does not use polarisation diversity then performance requirements only apply to a single </w:t>
        </w:r>
        <w:r w:rsidRPr="00133DBE">
          <w:rPr>
            <w:i/>
            <w:lang w:val="en-US" w:eastAsia="zh-CN"/>
          </w:rPr>
          <w:t>demodulation branch</w:t>
        </w:r>
        <w:r w:rsidRPr="00133DBE">
          <w:rPr>
            <w:lang w:val="en-US" w:eastAsia="zh-CN"/>
          </w:rPr>
          <w:t xml:space="preserve"> (i.e. 1TX-1RX test setup).</w:t>
        </w:r>
      </w:ins>
    </w:p>
    <w:p w14:paraId="2FA4D5BF" w14:textId="18D1CB36" w:rsidR="00E67595" w:rsidRPr="00133DBE" w:rsidRDefault="00E67595" w:rsidP="00E67595">
      <w:pPr>
        <w:pStyle w:val="ListParagraph"/>
        <w:numPr>
          <w:ilvl w:val="1"/>
          <w:numId w:val="12"/>
        </w:numPr>
        <w:rPr>
          <w:ins w:id="268" w:author="Michal Szydelko" w:date="2018-06-20T12:31:00Z"/>
          <w:lang w:val="en-US" w:eastAsia="zh-CN"/>
        </w:rPr>
      </w:pPr>
      <w:ins w:id="269" w:author="Michal Szydelko" w:date="2018-06-20T12:32:00Z">
        <w:r w:rsidRPr="00133DBE">
          <w:rPr>
            <w:lang w:val="en-US" w:eastAsia="zh-CN"/>
          </w:rPr>
          <w:t>I</w:t>
        </w:r>
      </w:ins>
      <w:ins w:id="270" w:author="Michal Szydelko" w:date="2018-06-20T12:31:00Z">
        <w:r w:rsidRPr="00133DBE">
          <w:rPr>
            <w:lang w:val="en-US" w:eastAsia="zh-CN"/>
          </w:rPr>
          <w:t xml:space="preserve">f the OTA AAS BS uses polarisation diversity and has the ability to maintain isolation between the performance requirements signals for each of the </w:t>
        </w:r>
        <w:r w:rsidRPr="00133DBE">
          <w:rPr>
            <w:i/>
            <w:lang w:val="en-US" w:eastAsia="zh-CN"/>
          </w:rPr>
          <w:t>demodulation branches</w:t>
        </w:r>
      </w:ins>
      <w:ins w:id="271" w:author="Michal Szydelko" w:date="2018-06-20T12:32:00Z">
        <w:r w:rsidRPr="00133DBE">
          <w:rPr>
            <w:i/>
            <w:lang w:val="en-US" w:eastAsia="zh-CN"/>
          </w:rPr>
          <w:t xml:space="preserve">, </w:t>
        </w:r>
      </w:ins>
      <w:ins w:id="272" w:author="Michal Szydelko" w:date="2018-06-20T12:35:00Z">
        <w:r w:rsidRPr="00133DBE">
          <w:rPr>
            <w:lang w:val="en-US" w:eastAsia="zh-CN"/>
          </w:rPr>
          <w:t xml:space="preserve">then performance requirements </w:t>
        </w:r>
      </w:ins>
      <w:ins w:id="273" w:author="Michal Szydelko" w:date="2018-06-25T21:57:00Z">
        <w:r w:rsidR="001F65E0">
          <w:rPr>
            <w:lang w:val="en-US" w:eastAsia="zh-CN"/>
          </w:rPr>
          <w:t xml:space="preserve">can be applied to up to </w:t>
        </w:r>
      </w:ins>
      <w:ins w:id="274" w:author="Michal Szydelko" w:date="2018-06-20T12:35:00Z">
        <w:r w:rsidRPr="00133DBE">
          <w:rPr>
            <w:lang w:val="en-US" w:eastAsia="zh-CN"/>
          </w:rPr>
          <w:t xml:space="preserve">two </w:t>
        </w:r>
        <w:r w:rsidRPr="00133DBE">
          <w:rPr>
            <w:i/>
            <w:lang w:val="en-US" w:eastAsia="zh-CN"/>
          </w:rPr>
          <w:t>d</w:t>
        </w:r>
        <w:bookmarkStart w:id="275" w:name="_GoBack"/>
        <w:bookmarkEnd w:id="275"/>
        <w:r w:rsidRPr="00133DBE">
          <w:rPr>
            <w:i/>
            <w:lang w:val="en-US" w:eastAsia="zh-CN"/>
          </w:rPr>
          <w:t>emodulation branches</w:t>
        </w:r>
        <w:r w:rsidRPr="00133DBE">
          <w:rPr>
            <w:lang w:val="en-US" w:eastAsia="zh-CN"/>
          </w:rPr>
          <w:t xml:space="preserve"> (i.e. 1TX-2RX test setups).</w:t>
        </w:r>
      </w:ins>
    </w:p>
    <w:p w14:paraId="24FF7DCC" w14:textId="77777777" w:rsidR="00E67595" w:rsidRPr="00133DBE" w:rsidRDefault="00E67595" w:rsidP="00E67595">
      <w:pPr>
        <w:pStyle w:val="NO"/>
        <w:rPr>
          <w:ins w:id="276" w:author="Michal Szydelko" w:date="2018-06-21T00:11:00Z"/>
        </w:rPr>
      </w:pPr>
      <w:ins w:id="277" w:author="Michal Szydelko" w:date="2018-06-21T00:11:00Z">
        <w:r w:rsidRPr="00133DBE">
          <w:rPr>
            <w:lang w:eastAsia="zh-CN"/>
          </w:rPr>
          <w:t>NOTE:</w:t>
        </w:r>
      </w:ins>
      <w:ins w:id="278" w:author="Michal Szydelko" w:date="2018-06-21T00:13:00Z">
        <w:r w:rsidRPr="00133DBE">
          <w:t xml:space="preserve"> </w:t>
        </w:r>
        <w:r w:rsidRPr="00133DBE">
          <w:tab/>
          <w:t>for the list of BS demodulation requirements which were found to be feasible in OTA test setup with the above 2Rx limitation, refer to TR 37.843 [</w:t>
        </w:r>
      </w:ins>
      <w:ins w:id="279" w:author="Michal Szydelko" w:date="2018-06-21T00:16:00Z">
        <w:r w:rsidRPr="00133DBE">
          <w:t>29</w:t>
        </w:r>
      </w:ins>
      <w:ins w:id="280" w:author="Michal Szydelko" w:date="2018-06-21T00:13:00Z">
        <w:r w:rsidRPr="00133DBE">
          <w:t xml:space="preserve">], subclause </w:t>
        </w:r>
      </w:ins>
      <w:ins w:id="281" w:author="Michal Szydelko" w:date="2018-06-21T00:14:00Z">
        <w:r w:rsidRPr="00133DBE">
          <w:t>7.8</w:t>
        </w:r>
      </w:ins>
      <w:ins w:id="282" w:author="Michal Szydelko" w:date="2018-06-21T00:13:00Z">
        <w:r w:rsidRPr="00133DBE">
          <w:t>.</w:t>
        </w:r>
      </w:ins>
    </w:p>
    <w:p w14:paraId="6823FC5F" w14:textId="77777777" w:rsidR="00E303AA" w:rsidRDefault="00E303AA" w:rsidP="00E303AA">
      <w:pPr>
        <w:pStyle w:val="ListParagraph"/>
        <w:numPr>
          <w:ilvl w:val="0"/>
          <w:numId w:val="12"/>
        </w:numPr>
        <w:rPr>
          <w:ins w:id="283" w:author="Michal Szydelko" w:date="2018-06-21T23:58:00Z"/>
        </w:rPr>
      </w:pPr>
      <w:ins w:id="284" w:author="Michal Szydelko" w:date="2018-06-21T17:57:00Z">
        <w:r w:rsidRPr="00E303AA">
          <w:t xml:space="preserve">For FRC8 in TS 25.104 [2] the non E-DPCCH boosting and E-DPCCH boosting requirement only apply for the option supported by the </w:t>
        </w:r>
        <w:r>
          <w:t xml:space="preserve">OTA </w:t>
        </w:r>
        <w:r w:rsidRPr="00E303AA">
          <w:t xml:space="preserve">AAS BS. </w:t>
        </w:r>
      </w:ins>
    </w:p>
    <w:p w14:paraId="4413FECA" w14:textId="7846FE64" w:rsidR="000A4E80" w:rsidRPr="00133DBE" w:rsidRDefault="000A4E80" w:rsidP="00E303AA">
      <w:pPr>
        <w:pStyle w:val="ListParagraph"/>
        <w:numPr>
          <w:ilvl w:val="0"/>
          <w:numId w:val="12"/>
        </w:numPr>
        <w:rPr>
          <w:ins w:id="285" w:author="Michal Szydelko" w:date="2018-06-22T00:00:00Z"/>
        </w:rPr>
      </w:pPr>
      <w:ins w:id="286" w:author="Michal Szydelko" w:date="2018-06-21T23:58:00Z">
        <w:r w:rsidRPr="00737484">
          <w:t>Performance of signalling detection for 4C-HSDPA HS-DPCCH</w:t>
        </w:r>
        <w:r w:rsidRPr="00737484">
          <w:rPr>
            <w:rFonts w:eastAsia="?c?e?o“A‘??S?V?b?N‘I"/>
          </w:rPr>
          <w:t xml:space="preserve"> test shall be performed only for the BS supporting 4C-HSDPA.  </w:t>
        </w:r>
      </w:ins>
    </w:p>
    <w:p w14:paraId="2F680FCB" w14:textId="669F84E8" w:rsidR="000A4E80" w:rsidRDefault="000A4E80" w:rsidP="000A4E80">
      <w:pPr>
        <w:pStyle w:val="ListParagraph"/>
        <w:numPr>
          <w:ilvl w:val="0"/>
          <w:numId w:val="12"/>
        </w:numPr>
        <w:rPr>
          <w:ins w:id="287" w:author="Michal Szydelko" w:date="2018-06-22T00:00:00Z"/>
        </w:rPr>
      </w:pPr>
      <w:ins w:id="288" w:author="Michal Szydelko" w:date="2018-06-22T00:00:00Z">
        <w:r w:rsidRPr="00737484">
          <w:t>Performance of sign</w:t>
        </w:r>
        <w:r>
          <w:t>alling detection for 8</w:t>
        </w:r>
        <w:r w:rsidRPr="00737484">
          <w:t>C-HSDPA HS-DPCCH</w:t>
        </w:r>
        <w:r w:rsidRPr="00737484">
          <w:rPr>
            <w:rFonts w:eastAsia="?c?e?o“A‘??S?V?b?N‘I"/>
          </w:rPr>
          <w:t xml:space="preserve"> test shall be perfor</w:t>
        </w:r>
        <w:r>
          <w:rPr>
            <w:rFonts w:eastAsia="?c?e?o“A‘??S?V?b?N‘I"/>
          </w:rPr>
          <w:t>med only for the BS supporting 8</w:t>
        </w:r>
        <w:r w:rsidRPr="00737484">
          <w:rPr>
            <w:rFonts w:eastAsia="?c?e?o“A‘??S?V?b?N‘I"/>
          </w:rPr>
          <w:t xml:space="preserve">C-HSDPA.  </w:t>
        </w:r>
      </w:ins>
    </w:p>
    <w:p w14:paraId="2E83352A" w14:textId="5F3359FA" w:rsidR="00E303AA" w:rsidRPr="00E303AA" w:rsidRDefault="00E303AA" w:rsidP="00E303AA">
      <w:pPr>
        <w:pStyle w:val="ListParagraph"/>
        <w:numPr>
          <w:ilvl w:val="0"/>
          <w:numId w:val="12"/>
        </w:numPr>
        <w:rPr>
          <w:ins w:id="289" w:author="Michal Szydelko" w:date="2018-06-21T17:57:00Z"/>
        </w:rPr>
      </w:pPr>
      <w:ins w:id="290" w:author="Michal Szydelko" w:date="2018-06-21T17:57:00Z">
        <w:r w:rsidRPr="00E303AA">
          <w:t>The performance requirements for the high speed train scenarios defined in TS 25.104 [2] are optional.</w:t>
        </w:r>
      </w:ins>
    </w:p>
    <w:p w14:paraId="49780079" w14:textId="7E17203A" w:rsidR="00E67595" w:rsidRPr="00E67595" w:rsidRDefault="00E67595" w:rsidP="00E67595">
      <w:pPr>
        <w:pStyle w:val="Heading3"/>
        <w:rPr>
          <w:ins w:id="291" w:author="Michal Szydelko" w:date="2018-06-20T13:30:00Z"/>
        </w:rPr>
      </w:pPr>
      <w:ins w:id="292" w:author="Michal Szydelko" w:date="2018-06-20T10:12:00Z">
        <w:r w:rsidRPr="00E67595">
          <w:t>8.</w:t>
        </w:r>
      </w:ins>
      <w:ins w:id="293" w:author="Michal Szydelko" w:date="2018-06-21T17:01:00Z">
        <w:r w:rsidRPr="00E67595">
          <w:t>3</w:t>
        </w:r>
      </w:ins>
      <w:ins w:id="294" w:author="Michal Szydelko" w:date="2018-06-20T10:11:00Z">
        <w:r w:rsidRPr="00E67595">
          <w:t>.3</w:t>
        </w:r>
        <w:r w:rsidRPr="00E67595">
          <w:tab/>
          <w:t>Minimum requirement</w:t>
        </w:r>
      </w:ins>
      <w:ins w:id="295" w:author="Michal Szydelko" w:date="2018-06-20T10:13:00Z">
        <w:r w:rsidRPr="00E67595">
          <w:t>s</w:t>
        </w:r>
      </w:ins>
    </w:p>
    <w:p w14:paraId="1BB6EB2A" w14:textId="77D449BE" w:rsidR="00E67595" w:rsidRPr="00E67595" w:rsidRDefault="00E67595" w:rsidP="00E67595">
      <w:pPr>
        <w:rPr>
          <w:ins w:id="296" w:author="Michal Szydelko" w:date="2018-06-20T13:30:00Z"/>
          <w:highlight w:val="red"/>
        </w:rPr>
      </w:pPr>
      <w:ins w:id="297" w:author="Michal Szydelko" w:date="2018-06-20T13:31:00Z">
        <w:r w:rsidRPr="00133DBE">
          <w:t xml:space="preserve">Minimum requirements </w:t>
        </w:r>
      </w:ins>
      <w:ins w:id="298" w:author="Michal Szydelko" w:date="2018-06-20T13:32:00Z">
        <w:r w:rsidRPr="00133DBE">
          <w:t xml:space="preserve">for radiated performance requirements in </w:t>
        </w:r>
      </w:ins>
      <w:ins w:id="299" w:author="Michal Szydelko" w:date="2018-06-20T13:30:00Z">
        <w:r w:rsidR="00D115A5" w:rsidRPr="00133DBE">
          <w:rPr>
            <w:i/>
          </w:rPr>
          <w:t xml:space="preserve">single RAT </w:t>
        </w:r>
        <w:r w:rsidRPr="00133DBE">
          <w:rPr>
            <w:i/>
          </w:rPr>
          <w:t>UTRA operation</w:t>
        </w:r>
        <w:r w:rsidRPr="00133DBE">
          <w:t xml:space="preserve"> </w:t>
        </w:r>
      </w:ins>
      <w:ins w:id="300" w:author="Michal Szydelko" w:date="2018-06-21T18:34:00Z">
        <w:r w:rsidR="00D115A5" w:rsidRPr="00133DBE">
          <w:t xml:space="preserve">in FDD </w:t>
        </w:r>
      </w:ins>
      <w:ins w:id="301" w:author="Michal Szydelko" w:date="2018-06-20T13:30:00Z">
        <w:r w:rsidRPr="00133DBE">
          <w:t xml:space="preserve">are the </w:t>
        </w:r>
        <w:r w:rsidR="00D115A5" w:rsidRPr="00133DBE">
          <w:t>same as defined in TS 25.104 [2</w:t>
        </w:r>
        <w:r w:rsidRPr="00133DBE">
          <w:t>], in requirement’s specific “Minimum requirem</w:t>
        </w:r>
        <w:r w:rsidR="00D115A5" w:rsidRPr="00133DBE">
          <w:t>ent” subclauses within 8.2 </w:t>
        </w:r>
        <w:r w:rsidR="00D115A5" w:rsidRPr="00133DBE">
          <w:noBreakHyphen/>
          <w:t> 8.12</w:t>
        </w:r>
        <w:r w:rsidRPr="00133DBE">
          <w:t xml:space="preserve"> subcluases, </w:t>
        </w:r>
      </w:ins>
      <w:ins w:id="302" w:author="Michal Szydelko" w:date="2018-06-20T13:31:00Z">
        <w:r w:rsidRPr="00133DBE">
          <w:t>subject to lim</w:t>
        </w:r>
        <w:r w:rsidR="00D115A5" w:rsidRPr="00133DBE">
          <w:t>itations listed in subclause 8.3</w:t>
        </w:r>
        <w:r w:rsidRPr="00133DBE">
          <w:t>.2.</w:t>
        </w:r>
      </w:ins>
    </w:p>
    <w:p w14:paraId="53686F7E" w14:textId="167EED84" w:rsidR="00E67595" w:rsidRPr="00E67595" w:rsidRDefault="00E67595" w:rsidP="00E67595">
      <w:pPr>
        <w:pStyle w:val="Heading3"/>
        <w:rPr>
          <w:ins w:id="303" w:author="Michal Szydelko" w:date="2018-06-20T13:30:00Z"/>
        </w:rPr>
      </w:pPr>
      <w:ins w:id="304" w:author="Michal Szydelko" w:date="2018-06-20T10:13:00Z">
        <w:r w:rsidRPr="00E67595">
          <w:t>8.</w:t>
        </w:r>
      </w:ins>
      <w:ins w:id="305" w:author="Michal Szydelko" w:date="2018-06-21T17:01:00Z">
        <w:r w:rsidRPr="00E67595">
          <w:t>3</w:t>
        </w:r>
      </w:ins>
      <w:ins w:id="306" w:author="Michal Szydelko" w:date="2018-06-20T10:13:00Z">
        <w:r w:rsidRPr="00E67595">
          <w:t>.4</w:t>
        </w:r>
      </w:ins>
      <w:ins w:id="307" w:author="Michal Szydelko" w:date="2018-06-20T10:11:00Z">
        <w:r w:rsidRPr="00E67595">
          <w:tab/>
          <w:t>Test purpose</w:t>
        </w:r>
      </w:ins>
      <w:ins w:id="308" w:author="Michal Szydelko" w:date="2018-06-20T12:04:00Z">
        <w:r w:rsidRPr="00E67595">
          <w:t>s</w:t>
        </w:r>
      </w:ins>
    </w:p>
    <w:p w14:paraId="688A0851" w14:textId="6F4C62BB" w:rsidR="00E67595" w:rsidRPr="00E67595" w:rsidRDefault="00E67595" w:rsidP="00E67595">
      <w:pPr>
        <w:rPr>
          <w:ins w:id="309" w:author="Michal Szydelko" w:date="2018-06-20T13:34:00Z"/>
          <w:highlight w:val="red"/>
        </w:rPr>
      </w:pPr>
      <w:ins w:id="310" w:author="Michal Szydelko" w:date="2018-06-20T12:06:00Z">
        <w:r w:rsidRPr="00133DBE">
          <w:t>T</w:t>
        </w:r>
      </w:ins>
      <w:ins w:id="311" w:author="Michal Szydelko" w:date="2018-06-20T12:17:00Z">
        <w:r w:rsidRPr="00133DBE">
          <w:t xml:space="preserve">est </w:t>
        </w:r>
      </w:ins>
      <w:ins w:id="312" w:author="Michal Szydelko" w:date="2018-06-20T12:06:00Z">
        <w:r w:rsidRPr="00133DBE">
          <w:t xml:space="preserve">purposes for the radiated performance requirements in </w:t>
        </w:r>
        <w:r w:rsidRPr="00133DBE">
          <w:rPr>
            <w:i/>
          </w:rPr>
          <w:t>singl</w:t>
        </w:r>
        <w:r w:rsidR="00EB764B" w:rsidRPr="00133DBE">
          <w:rPr>
            <w:i/>
          </w:rPr>
          <w:t xml:space="preserve">e RAT </w:t>
        </w:r>
        <w:r w:rsidRPr="00133DBE">
          <w:rPr>
            <w:i/>
          </w:rPr>
          <w:t>UTRA operation</w:t>
        </w:r>
        <w:r w:rsidRPr="00133DBE">
          <w:t xml:space="preserve"> </w:t>
        </w:r>
      </w:ins>
      <w:ins w:id="313" w:author="Michal Szydelko" w:date="2018-06-21T19:34:00Z">
        <w:r w:rsidR="00340BB6">
          <w:t xml:space="preserve">in FDD </w:t>
        </w:r>
      </w:ins>
      <w:ins w:id="314" w:author="Michal Szydelko" w:date="2018-06-20T13:33:00Z">
        <w:r w:rsidRPr="00133DBE">
          <w:t xml:space="preserve">are the same as defined in </w:t>
        </w:r>
      </w:ins>
      <w:ins w:id="315" w:author="Michal Szydelko" w:date="2018-06-20T12:07:00Z">
        <w:r w:rsidR="00EB764B" w:rsidRPr="00133DBE">
          <w:t xml:space="preserve">TS </w:t>
        </w:r>
      </w:ins>
      <w:ins w:id="316" w:author="Michal Szydelko" w:date="2018-06-21T19:31:00Z">
        <w:r w:rsidR="00EB764B" w:rsidRPr="00133DBE">
          <w:t>25</w:t>
        </w:r>
      </w:ins>
      <w:ins w:id="317" w:author="Michal Szydelko" w:date="2018-06-20T12:07:00Z">
        <w:r w:rsidR="00EB764B" w:rsidRPr="00133DBE">
          <w:t>.141 [10</w:t>
        </w:r>
        <w:r w:rsidRPr="00133DBE">
          <w:t xml:space="preserve">], in requirement’s specific “Test purpose” subclauses within subcluases </w:t>
        </w:r>
        <w:r w:rsidR="00EB764B" w:rsidRPr="00133DBE">
          <w:t>8.2 </w:t>
        </w:r>
        <w:r w:rsidR="00EB764B" w:rsidRPr="00133DBE">
          <w:noBreakHyphen/>
          <w:t> 8.13</w:t>
        </w:r>
        <w:r w:rsidRPr="00133DBE">
          <w:t>.</w:t>
        </w:r>
      </w:ins>
    </w:p>
    <w:p w14:paraId="126DF993" w14:textId="1039C689" w:rsidR="00E67595" w:rsidRPr="00E67595" w:rsidRDefault="00E67595" w:rsidP="00E67595">
      <w:pPr>
        <w:rPr>
          <w:ins w:id="318" w:author="Michal Szydelko" w:date="2018-06-20T13:34:00Z"/>
          <w:highlight w:val="red"/>
        </w:rPr>
      </w:pPr>
      <w:ins w:id="319" w:author="Michal Szydelko" w:date="2018-06-20T13:34:00Z">
        <w:r w:rsidRPr="00133DBE">
          <w:t>The radiated test shall verify the OTA AAS BS receiver’s ability to achieve requirement’s specific performance metric under defined propagation conditions emulated in O</w:t>
        </w:r>
        <w:r w:rsidR="00EB764B" w:rsidRPr="00133DBE">
          <w:t xml:space="preserve">TA test chamber, for a given </w:t>
        </w:r>
      </w:ins>
      <w:ins w:id="320" w:author="Michal Szydelko" w:date="2018-06-21T23:44:00Z">
        <w:r w:rsidR="00133DBE" w:rsidRPr="00133DBE">
          <w:t>E</w:t>
        </w:r>
        <w:r w:rsidR="00133DBE" w:rsidRPr="00133DBE">
          <w:rPr>
            <w:vertAlign w:val="subscript"/>
          </w:rPr>
          <w:t>b</w:t>
        </w:r>
        <w:r w:rsidR="00133DBE" w:rsidRPr="00133DBE">
          <w:t>/N</w:t>
        </w:r>
        <w:r w:rsidR="00133DBE" w:rsidRPr="00133DBE">
          <w:rPr>
            <w:vertAlign w:val="subscript"/>
          </w:rPr>
          <w:t xml:space="preserve">0 </w:t>
        </w:r>
        <w:r w:rsidR="00133DBE" w:rsidRPr="00133DBE">
          <w:t xml:space="preserve">(or </w:t>
        </w:r>
      </w:ins>
      <w:ins w:id="321" w:author="Michal Szydelko" w:date="2018-06-21T23:39:00Z">
        <w:r w:rsidR="00133DBE" w:rsidRPr="00133DBE">
          <w:t>E</w:t>
        </w:r>
        <w:r w:rsidR="00133DBE" w:rsidRPr="00133DBE">
          <w:rPr>
            <w:vertAlign w:val="subscript"/>
          </w:rPr>
          <w:t>c</w:t>
        </w:r>
        <w:r w:rsidR="00133DBE" w:rsidRPr="00133DBE">
          <w:t>/N</w:t>
        </w:r>
        <w:r w:rsidR="00133DBE" w:rsidRPr="00133DBE">
          <w:rPr>
            <w:vertAlign w:val="subscript"/>
          </w:rPr>
          <w:t>0</w:t>
        </w:r>
      </w:ins>
      <w:ins w:id="322" w:author="Michal Szydelko" w:date="2018-06-21T23:44:00Z">
        <w:r w:rsidR="00133DBE" w:rsidRPr="00133DBE">
          <w:t>)</w:t>
        </w:r>
      </w:ins>
      <w:ins w:id="323" w:author="Michal Szydelko" w:date="2018-06-22T00:04:00Z">
        <w:r w:rsidR="00133DBE">
          <w:t>.</w:t>
        </w:r>
      </w:ins>
    </w:p>
    <w:p w14:paraId="200C3054" w14:textId="379C209A" w:rsidR="00E67595" w:rsidRPr="00E67595" w:rsidRDefault="00E67595" w:rsidP="00E67595">
      <w:pPr>
        <w:pStyle w:val="Heading3"/>
        <w:rPr>
          <w:ins w:id="324" w:author="Michal Szydelko" w:date="2018-06-20T10:11:00Z"/>
          <w:lang w:eastAsia="sv-SE"/>
        </w:rPr>
      </w:pPr>
      <w:ins w:id="325" w:author="Michal Szydelko" w:date="2018-06-20T10:13:00Z">
        <w:r w:rsidRPr="00E67595">
          <w:lastRenderedPageBreak/>
          <w:t>8.</w:t>
        </w:r>
      </w:ins>
      <w:ins w:id="326" w:author="Michal Szydelko" w:date="2018-06-21T17:01:00Z">
        <w:r w:rsidRPr="00E67595">
          <w:t>3</w:t>
        </w:r>
      </w:ins>
      <w:ins w:id="327" w:author="Michal Szydelko" w:date="2018-06-20T10:13:00Z">
        <w:r w:rsidRPr="00E67595">
          <w:t>.5</w:t>
        </w:r>
      </w:ins>
      <w:ins w:id="328" w:author="Michal Szydelko" w:date="2018-06-20T10:11:00Z">
        <w:r w:rsidRPr="00E67595">
          <w:rPr>
            <w:lang w:eastAsia="sv-SE"/>
          </w:rPr>
          <w:tab/>
          <w:t>Method of test</w:t>
        </w:r>
      </w:ins>
    </w:p>
    <w:p w14:paraId="0EA6DBA3" w14:textId="2AF6E091" w:rsidR="00E67595" w:rsidRPr="00E67595" w:rsidRDefault="00E67595" w:rsidP="00E67595">
      <w:pPr>
        <w:pStyle w:val="Heading4"/>
        <w:rPr>
          <w:ins w:id="329" w:author="Michal Szydelko" w:date="2018-06-20T13:29:00Z"/>
          <w:lang w:eastAsia="sv-SE"/>
        </w:rPr>
      </w:pPr>
      <w:ins w:id="330" w:author="Michal Szydelko" w:date="2018-06-20T10:11:00Z">
        <w:r w:rsidRPr="00E67595">
          <w:rPr>
            <w:lang w:eastAsia="sv-SE"/>
          </w:rPr>
          <w:t>8.</w:t>
        </w:r>
      </w:ins>
      <w:ins w:id="331" w:author="Michal Szydelko" w:date="2018-06-21T17:01:00Z">
        <w:r w:rsidRPr="00E67595">
          <w:rPr>
            <w:lang w:eastAsia="sv-SE"/>
          </w:rPr>
          <w:t>3</w:t>
        </w:r>
      </w:ins>
      <w:ins w:id="332" w:author="Michal Szydelko" w:date="2018-06-20T10:11:00Z">
        <w:r w:rsidRPr="00E67595">
          <w:rPr>
            <w:lang w:eastAsia="sv-SE"/>
          </w:rPr>
          <w:t>.5.1</w:t>
        </w:r>
        <w:r w:rsidRPr="00E67595">
          <w:rPr>
            <w:lang w:eastAsia="sv-SE"/>
          </w:rPr>
          <w:tab/>
          <w:t>Initial conditions</w:t>
        </w:r>
      </w:ins>
    </w:p>
    <w:p w14:paraId="3244BCE1" w14:textId="3017ABF6" w:rsidR="00E67595" w:rsidRPr="00133DBE" w:rsidRDefault="00E67595" w:rsidP="00E67595">
      <w:pPr>
        <w:rPr>
          <w:ins w:id="333" w:author="Michal Szydelko" w:date="2018-06-20T13:09:00Z"/>
        </w:rPr>
      </w:pPr>
      <w:ins w:id="334" w:author="Michal Szydelko" w:date="2018-06-20T13:35:00Z">
        <w:r w:rsidRPr="00133DBE">
          <w:t xml:space="preserve">Initial conditions </w:t>
        </w:r>
      </w:ins>
      <w:ins w:id="335" w:author="Michal Szydelko" w:date="2018-06-20T13:29:00Z">
        <w:r w:rsidRPr="00133DBE">
          <w:t xml:space="preserve">of radiated performance requirements in </w:t>
        </w:r>
        <w:r w:rsidR="00340BB6" w:rsidRPr="00133DBE">
          <w:rPr>
            <w:i/>
          </w:rPr>
          <w:t xml:space="preserve">single RAT </w:t>
        </w:r>
        <w:r w:rsidRPr="00133DBE">
          <w:rPr>
            <w:i/>
          </w:rPr>
          <w:t>UTRA operation</w:t>
        </w:r>
        <w:r w:rsidRPr="00133DBE">
          <w:t xml:space="preserve"> </w:t>
        </w:r>
      </w:ins>
      <w:ins w:id="336" w:author="Michal Szydelko" w:date="2018-06-21T19:34:00Z">
        <w:r w:rsidR="00340BB6" w:rsidRPr="00133DBE">
          <w:t xml:space="preserve">in FDD </w:t>
        </w:r>
      </w:ins>
      <w:ins w:id="337" w:author="Michal Szydelko" w:date="2018-06-20T13:29:00Z">
        <w:r w:rsidRPr="00133DBE">
          <w:t>are the same as de</w:t>
        </w:r>
        <w:r w:rsidR="00340BB6" w:rsidRPr="00133DBE">
          <w:t>fined in TS 25.141 [10</w:t>
        </w:r>
        <w:r w:rsidRPr="00133DBE">
          <w:t>], in requirement’s specific “</w:t>
        </w:r>
      </w:ins>
      <w:ins w:id="338" w:author="Michal Szydelko" w:date="2018-06-20T13:35:00Z">
        <w:r w:rsidRPr="00133DBE">
          <w:rPr>
            <w:lang w:eastAsia="sv-SE"/>
          </w:rPr>
          <w:t>Initial conditions</w:t>
        </w:r>
      </w:ins>
      <w:ins w:id="339" w:author="Michal Szydelko" w:date="2018-06-20T13:29:00Z">
        <w:r w:rsidR="00340BB6" w:rsidRPr="00133DBE">
          <w:t>” subclauses within 8.2 </w:t>
        </w:r>
        <w:r w:rsidR="00340BB6" w:rsidRPr="00133DBE">
          <w:noBreakHyphen/>
          <w:t> 8.13</w:t>
        </w:r>
      </w:ins>
      <w:ins w:id="340" w:author="Michal Szydelko" w:date="2018-06-20T13:35:00Z">
        <w:r w:rsidRPr="00133DBE">
          <w:t xml:space="preserve"> subcluases</w:t>
        </w:r>
      </w:ins>
      <w:ins w:id="341" w:author="Michal Szydelko" w:date="2018-06-20T13:29:00Z">
        <w:r w:rsidRPr="00133DBE">
          <w:t xml:space="preserve">, </w:t>
        </w:r>
      </w:ins>
      <w:ins w:id="342" w:author="Michal Szydelko" w:date="2018-06-20T13:09:00Z">
        <w:r w:rsidRPr="00133DBE">
          <w:t>with the exception</w:t>
        </w:r>
      </w:ins>
      <w:ins w:id="343" w:author="Michal Szydelko" w:date="2018-06-20T13:12:00Z">
        <w:r w:rsidRPr="00133DBE">
          <w:t xml:space="preserve">, </w:t>
        </w:r>
      </w:ins>
      <w:ins w:id="344" w:author="Michal Szydelko" w:date="2018-06-20T13:37:00Z">
        <w:r w:rsidRPr="00133DBE">
          <w:t>that</w:t>
        </w:r>
      </w:ins>
      <w:ins w:id="345" w:author="Michal Szydelko" w:date="2018-06-20T13:12:00Z">
        <w:r w:rsidRPr="00133DBE">
          <w:t xml:space="preserve"> </w:t>
        </w:r>
      </w:ins>
      <w:ins w:id="346" w:author="Michal Szydelko" w:date="2018-06-20T13:37:00Z">
        <w:r w:rsidRPr="00133DBE">
          <w:t>i</w:t>
        </w:r>
      </w:ins>
      <w:ins w:id="347" w:author="Michal Szydelko" w:date="2018-06-20T13:17:00Z">
        <w:r w:rsidRPr="00133DBE">
          <w:t>nstead</w:t>
        </w:r>
      </w:ins>
      <w:ins w:id="348" w:author="Michal Szydelko" w:date="2018-06-20T13:09:00Z">
        <w:r w:rsidRPr="00133DBE">
          <w:t xml:space="preserve"> of connecting </w:t>
        </w:r>
      </w:ins>
      <w:ins w:id="349" w:author="Michal Szydelko" w:date="2018-06-20T13:13:00Z">
        <w:r w:rsidRPr="00133DBE">
          <w:t>the BS tester</w:t>
        </w:r>
      </w:ins>
      <w:ins w:id="350" w:author="Michal Szydelko" w:date="2018-06-20T13:17:00Z">
        <w:r w:rsidRPr="00133DBE">
          <w:t>(s)</w:t>
        </w:r>
      </w:ins>
      <w:ins w:id="351" w:author="Michal Szydelko" w:date="2018-06-20T13:13:00Z">
        <w:r w:rsidRPr="00133DBE">
          <w:t xml:space="preserve"> </w:t>
        </w:r>
      </w:ins>
      <w:ins w:id="352" w:author="Michal Szydelko" w:date="2018-06-20T13:36:00Z">
        <w:r w:rsidRPr="00133DBE">
          <w:t xml:space="preserve">directly </w:t>
        </w:r>
      </w:ins>
      <w:ins w:id="353" w:author="Michal Szydelko" w:date="2018-06-20T13:13:00Z">
        <w:r w:rsidRPr="00133DBE">
          <w:t xml:space="preserve">to </w:t>
        </w:r>
      </w:ins>
      <w:ins w:id="354" w:author="Michal Szydelko" w:date="2018-06-20T13:09:00Z">
        <w:r w:rsidRPr="00133DBE">
          <w:t>antenna connector</w:t>
        </w:r>
      </w:ins>
      <w:ins w:id="355" w:author="Michal Szydelko" w:date="2018-06-20T13:37:00Z">
        <w:r w:rsidRPr="00133DBE">
          <w:t>(</w:t>
        </w:r>
      </w:ins>
      <w:ins w:id="356" w:author="Michal Szydelko" w:date="2018-06-20T13:09:00Z">
        <w:r w:rsidRPr="00133DBE">
          <w:t>s</w:t>
        </w:r>
      </w:ins>
      <w:ins w:id="357" w:author="Michal Szydelko" w:date="2018-06-20T13:37:00Z">
        <w:r w:rsidRPr="00133DBE">
          <w:t>)</w:t>
        </w:r>
      </w:ins>
      <w:ins w:id="358" w:author="Michal Szydelko" w:date="2018-06-20T13:16:00Z">
        <w:r w:rsidRPr="00133DBE">
          <w:t>,</w:t>
        </w:r>
      </w:ins>
      <w:ins w:id="359" w:author="Michal Szydelko" w:date="2018-06-20T13:09:00Z">
        <w:r w:rsidRPr="00133DBE">
          <w:t xml:space="preserve"> either a single or two polarizations should be transmitted</w:t>
        </w:r>
      </w:ins>
      <w:ins w:id="360" w:author="Michal Szydelko" w:date="2018-06-20T13:13:00Z">
        <w:r w:rsidRPr="00133DBE">
          <w:t xml:space="preserve"> via test antenna(s)</w:t>
        </w:r>
      </w:ins>
      <w:ins w:id="361" w:author="Michal Szydelko" w:date="2018-06-20T13:37:00Z">
        <w:r w:rsidRPr="00133DBE">
          <w:t xml:space="preserve"> in the OTA chamber</w:t>
        </w:r>
      </w:ins>
      <w:ins w:id="362" w:author="Michal Szydelko" w:date="2018-06-20T13:09:00Z">
        <w:r w:rsidRPr="00133DBE">
          <w:t xml:space="preserve">, </w:t>
        </w:r>
      </w:ins>
      <w:ins w:id="363" w:author="Michal Szydelko" w:date="2018-06-20T13:16:00Z">
        <w:r w:rsidRPr="00133DBE">
          <w:t xml:space="preserve">where </w:t>
        </w:r>
      </w:ins>
      <w:ins w:id="364" w:author="Michal Szydelko" w:date="2018-06-20T13:09:00Z">
        <w:r w:rsidRPr="00133DBE">
          <w:t>each polarization represent</w:t>
        </w:r>
      </w:ins>
      <w:ins w:id="365" w:author="Thomas Chapman" w:date="2018-06-21T11:03:00Z">
        <w:r w:rsidRPr="00133DBE">
          <w:t>s</w:t>
        </w:r>
      </w:ins>
      <w:ins w:id="366" w:author="Michal Szydelko" w:date="2018-06-20T13:09:00Z">
        <w:r w:rsidRPr="00133DBE">
          <w:t xml:space="preserve"> a </w:t>
        </w:r>
        <w:r w:rsidRPr="00133DBE">
          <w:rPr>
            <w:i/>
          </w:rPr>
          <w:t>demodulation branch</w:t>
        </w:r>
        <w:r w:rsidRPr="00133DBE">
          <w:t>.</w:t>
        </w:r>
      </w:ins>
    </w:p>
    <w:p w14:paraId="120ED437" w14:textId="17B5158D" w:rsidR="00E67595" w:rsidRPr="00133DBE" w:rsidRDefault="00E67595" w:rsidP="00E67595">
      <w:pPr>
        <w:rPr>
          <w:ins w:id="367" w:author="Michal Szydelko" w:date="2018-06-20T13:09:00Z"/>
        </w:rPr>
      </w:pPr>
      <w:ins w:id="368" w:author="Michal Szydelko" w:date="2018-06-20T13:14:00Z">
        <w:r w:rsidRPr="00133DBE">
          <w:t xml:space="preserve">The initial conditions for the </w:t>
        </w:r>
      </w:ins>
      <w:ins w:id="369" w:author="Michal Szydelko" w:date="2018-06-20T13:15:00Z">
        <w:r w:rsidRPr="00133DBE">
          <w:t xml:space="preserve">radiated performance requirements in </w:t>
        </w:r>
        <w:r w:rsidR="00340BB6" w:rsidRPr="00133DBE">
          <w:rPr>
            <w:i/>
          </w:rPr>
          <w:t xml:space="preserve">single RAT </w:t>
        </w:r>
        <w:r w:rsidRPr="00133DBE">
          <w:rPr>
            <w:i/>
          </w:rPr>
          <w:t>UTRA operation</w:t>
        </w:r>
        <w:r w:rsidRPr="00133DBE">
          <w:t xml:space="preserve"> </w:t>
        </w:r>
      </w:ins>
      <w:ins w:id="370" w:author="Michal Szydelko" w:date="2018-06-21T19:35:00Z">
        <w:r w:rsidR="00340BB6" w:rsidRPr="00133DBE">
          <w:t xml:space="preserve">in FDD </w:t>
        </w:r>
      </w:ins>
      <w:ins w:id="371" w:author="Michal Szydelko" w:date="2018-06-20T13:15:00Z">
        <w:r w:rsidRPr="00133DBE">
          <w:t xml:space="preserve">are generalized as follows: </w:t>
        </w:r>
      </w:ins>
    </w:p>
    <w:p w14:paraId="5DEFF89A" w14:textId="5D873B84" w:rsidR="00E67595" w:rsidRPr="00133DBE" w:rsidRDefault="00E67595" w:rsidP="00E67595">
      <w:pPr>
        <w:rPr>
          <w:ins w:id="372" w:author="Michal Szydelko" w:date="2018-06-20T12:37:00Z"/>
        </w:rPr>
      </w:pPr>
      <w:ins w:id="373" w:author="Michal Szydelko" w:date="2018-06-20T12:37:00Z">
        <w:r w:rsidRPr="00133DBE">
          <w:t>Test environment:</w:t>
        </w:r>
        <w:r w:rsidRPr="00133DBE">
          <w:tab/>
          <w:t>No</w:t>
        </w:r>
        <w:r w:rsidR="00340BB6" w:rsidRPr="00133DBE">
          <w:t>rmal, see TS 25</w:t>
        </w:r>
        <w:r w:rsidRPr="00133DBE">
          <w:t>.141</w:t>
        </w:r>
      </w:ins>
      <w:ins w:id="374" w:author="Michal Szydelko" w:date="2018-06-20T12:38:00Z">
        <w:r w:rsidR="00340BB6" w:rsidRPr="00133DBE">
          <w:t xml:space="preserve"> [10</w:t>
        </w:r>
        <w:r w:rsidRPr="00133DBE">
          <w:t>]</w:t>
        </w:r>
      </w:ins>
      <w:ins w:id="375" w:author="Michal Szydelko" w:date="2018-06-20T12:37:00Z">
        <w:r w:rsidRPr="00133DBE">
          <w:t xml:space="preserve">, </w:t>
        </w:r>
      </w:ins>
      <w:ins w:id="376" w:author="Michal Szydelko" w:date="2018-06-21T19:36:00Z">
        <w:r w:rsidR="00340BB6" w:rsidRPr="00133DBE">
          <w:t>subclause 4.4.1</w:t>
        </w:r>
      </w:ins>
      <w:ins w:id="377" w:author="Michal Szydelko" w:date="2018-06-20T12:37:00Z">
        <w:r w:rsidRPr="00133DBE">
          <w:t>.</w:t>
        </w:r>
      </w:ins>
    </w:p>
    <w:p w14:paraId="5A2115BE" w14:textId="7D358C99" w:rsidR="00E67595" w:rsidRPr="00133DBE" w:rsidRDefault="00340BB6" w:rsidP="00E67595">
      <w:pPr>
        <w:rPr>
          <w:ins w:id="378" w:author="Michal Szydelko" w:date="2018-06-20T13:17:00Z"/>
        </w:rPr>
      </w:pPr>
      <w:ins w:id="379" w:author="Michal Szydelko" w:date="2018-06-20T12:37:00Z">
        <w:r w:rsidRPr="00133DBE">
          <w:t>RF channels to be tested:</w:t>
        </w:r>
        <w:r w:rsidRPr="00133DBE">
          <w:tab/>
        </w:r>
      </w:ins>
      <w:ins w:id="380" w:author="Michal Szydelko" w:date="2018-06-21T19:36:00Z">
        <w:r w:rsidRPr="00133DBE">
          <w:t>B, M and T</w:t>
        </w:r>
      </w:ins>
      <w:ins w:id="381" w:author="Michal Szydelko" w:date="2018-06-20T12:37:00Z">
        <w:r w:rsidR="00E67595" w:rsidRPr="00133DBE">
          <w:t xml:space="preserve">; </w:t>
        </w:r>
      </w:ins>
      <w:ins w:id="382" w:author="Michal Szydelko" w:date="2018-06-21T19:36:00Z">
        <w:r w:rsidRPr="00F67617">
          <w:t>see TS 25.141 [10], subclause 4.8</w:t>
        </w:r>
      </w:ins>
      <w:ins w:id="383" w:author="Michal Szydelko" w:date="2018-06-20T12:37:00Z">
        <w:r w:rsidR="00E67595" w:rsidRPr="00133DBE">
          <w:t>.</w:t>
        </w:r>
      </w:ins>
    </w:p>
    <w:p w14:paraId="424C0625" w14:textId="77777777" w:rsidR="00E67595" w:rsidRDefault="00E67595" w:rsidP="00E67595">
      <w:pPr>
        <w:rPr>
          <w:ins w:id="384" w:author="Michal Szydelko" w:date="2018-06-21T19:35:00Z"/>
          <w:highlight w:val="red"/>
          <w:lang w:eastAsia="zh-CN"/>
        </w:rPr>
      </w:pPr>
      <w:ins w:id="385" w:author="Michal Szydelko" w:date="2018-06-20T13:17:00Z">
        <w:r w:rsidRPr="00133DBE">
          <w:t xml:space="preserve">Direction to be tested: </w:t>
        </w:r>
        <w:r w:rsidRPr="00133DBE">
          <w:rPr>
            <w:lang w:eastAsia="zh-CN"/>
          </w:rPr>
          <w:t xml:space="preserve">receiver target reference direction </w:t>
        </w:r>
        <w:r w:rsidRPr="00133DBE">
          <w:rPr>
            <w:highlight w:val="yellow"/>
            <w:lang w:eastAsia="zh-CN"/>
          </w:rPr>
          <w:t>(see table 4.10-1, D10.9).</w:t>
        </w:r>
      </w:ins>
    </w:p>
    <w:p w14:paraId="79949766" w14:textId="0CAFABA1" w:rsidR="00E67595" w:rsidRDefault="00E67595" w:rsidP="00E67595">
      <w:pPr>
        <w:pStyle w:val="Heading4"/>
        <w:rPr>
          <w:ins w:id="386" w:author="Michal Szydelko" w:date="2018-06-21T19:37:00Z"/>
          <w:lang w:eastAsia="sv-SE"/>
        </w:rPr>
      </w:pPr>
      <w:ins w:id="387" w:author="Michal Szydelko" w:date="2018-06-20T10:11:00Z">
        <w:r w:rsidRPr="00E67595">
          <w:rPr>
            <w:lang w:eastAsia="sv-SE"/>
          </w:rPr>
          <w:t>8.</w:t>
        </w:r>
      </w:ins>
      <w:ins w:id="388" w:author="Michal Szydelko" w:date="2018-06-21T17:01:00Z">
        <w:r w:rsidRPr="00E67595">
          <w:rPr>
            <w:lang w:eastAsia="sv-SE"/>
          </w:rPr>
          <w:t>3</w:t>
        </w:r>
      </w:ins>
      <w:ins w:id="389" w:author="Michal Szydelko" w:date="2018-06-20T10:11:00Z">
        <w:r w:rsidRPr="00E67595">
          <w:rPr>
            <w:lang w:eastAsia="sv-SE"/>
          </w:rPr>
          <w:t>.5.2</w:t>
        </w:r>
        <w:r w:rsidRPr="00E67595">
          <w:rPr>
            <w:lang w:eastAsia="sv-SE"/>
          </w:rPr>
          <w:tab/>
          <w:t>Procedure</w:t>
        </w:r>
      </w:ins>
    </w:p>
    <w:p w14:paraId="54811BB7" w14:textId="77777777" w:rsidR="00E67595" w:rsidRPr="00133DBE" w:rsidRDefault="00E67595" w:rsidP="00E67595">
      <w:pPr>
        <w:rPr>
          <w:ins w:id="390" w:author="Michal Szydelko" w:date="2018-06-20T14:11:00Z"/>
          <w:lang w:eastAsia="zh-CN"/>
        </w:rPr>
      </w:pPr>
      <w:ins w:id="391" w:author="Michal Szydelko" w:date="2018-06-20T14:11:00Z">
        <w:r w:rsidRPr="00133DBE">
          <w:rPr>
            <w:lang w:eastAsia="zh-CN"/>
          </w:rPr>
          <w:t>OTA test require</w:t>
        </w:r>
        <w:r w:rsidRPr="00133DBE">
          <w:rPr>
            <w:rFonts w:eastAsia="MS Mincho" w:hint="eastAsia"/>
            <w:lang w:eastAsia="ja-JP"/>
          </w:rPr>
          <w:t>s</w:t>
        </w:r>
        <w:r w:rsidRPr="00133DBE">
          <w:rPr>
            <w:lang w:eastAsia="zh-CN"/>
          </w:rPr>
          <w:t xml:space="preserve"> correct use of an appropriate test facility which has been calibrated and is capable of performing measurements within the measurement uncertainties in subclause 4.1.2.4.</w:t>
        </w:r>
      </w:ins>
    </w:p>
    <w:p w14:paraId="78111877" w14:textId="77777777" w:rsidR="00E67595" w:rsidRPr="00133DBE" w:rsidRDefault="00E67595" w:rsidP="00E67595">
      <w:pPr>
        <w:pStyle w:val="B1"/>
        <w:numPr>
          <w:ilvl w:val="0"/>
          <w:numId w:val="2"/>
        </w:numPr>
        <w:rPr>
          <w:ins w:id="392" w:author="Michal Szydelko" w:date="2018-06-20T15:21:00Z"/>
          <w:color w:val="000000"/>
        </w:rPr>
      </w:pPr>
      <w:ins w:id="393" w:author="Michal Szydelko" w:date="2018-06-20T14:11:00Z">
        <w:r w:rsidRPr="00133DBE">
          <w:t xml:space="preserve">Place the </w:t>
        </w:r>
        <w:r w:rsidRPr="00133DBE">
          <w:rPr>
            <w:lang w:val="en-US"/>
          </w:rPr>
          <w:t xml:space="preserve">OTA </w:t>
        </w:r>
        <w:r w:rsidRPr="00133DBE">
          <w:t xml:space="preserve">AAS </w:t>
        </w:r>
        <w:r w:rsidRPr="00133DBE">
          <w:rPr>
            <w:color w:val="000000"/>
          </w:rPr>
          <w:t xml:space="preserve">BS with </w:t>
        </w:r>
        <w:r w:rsidRPr="00133DBE">
          <w:rPr>
            <w:rFonts w:hint="eastAsia"/>
            <w:color w:val="000000"/>
            <w:lang w:eastAsia="zh-CN"/>
          </w:rPr>
          <w:t xml:space="preserve">its </w:t>
        </w:r>
        <w:r w:rsidRPr="00133DBE">
          <w:rPr>
            <w:color w:val="000000"/>
            <w:lang w:eastAsia="zh-CN"/>
          </w:rPr>
          <w:t xml:space="preserve">manufacturer declared coordinate system reference point </w:t>
        </w:r>
        <w:r w:rsidRPr="00133DBE">
          <w:rPr>
            <w:color w:val="000000"/>
          </w:rPr>
          <w:t xml:space="preserve">in the same place as </w:t>
        </w:r>
        <w:r w:rsidRPr="00133DBE">
          <w:rPr>
            <w:color w:val="000000"/>
            <w:lang w:eastAsia="zh-CN"/>
          </w:rPr>
          <w:t>calibrated point in the test system</w:t>
        </w:r>
      </w:ins>
      <w:ins w:id="394" w:author="Michal Szydelko" w:date="2018-06-20T14:15:00Z">
        <w:r w:rsidRPr="00133DBE">
          <w:rPr>
            <w:rFonts w:eastAsia="MS Mincho"/>
            <w:lang w:eastAsia="ja-JP"/>
          </w:rPr>
          <w:t xml:space="preserve">, as shown in </w:t>
        </w:r>
        <w:r w:rsidRPr="00A00323">
          <w:rPr>
            <w:rFonts w:eastAsia="MS Mincho"/>
            <w:highlight w:val="yellow"/>
            <w:lang w:eastAsia="ja-JP"/>
          </w:rPr>
          <w:t>annex D.1.1</w:t>
        </w:r>
        <w:r w:rsidRPr="00A00323">
          <w:rPr>
            <w:highlight w:val="yellow"/>
          </w:rPr>
          <w:t>.</w:t>
        </w:r>
      </w:ins>
    </w:p>
    <w:p w14:paraId="42E47708" w14:textId="77777777" w:rsidR="00E67595" w:rsidRPr="00133DBE" w:rsidRDefault="00E67595" w:rsidP="00E67595">
      <w:pPr>
        <w:pStyle w:val="B1"/>
        <w:numPr>
          <w:ilvl w:val="0"/>
          <w:numId w:val="2"/>
        </w:numPr>
        <w:rPr>
          <w:ins w:id="395" w:author="Michal Szydelko" w:date="2018-06-20T15:21:00Z"/>
          <w:color w:val="000000"/>
        </w:rPr>
      </w:pPr>
      <w:ins w:id="396" w:author="Michal Szydelko" w:date="2018-06-20T14:11:00Z">
        <w:r w:rsidRPr="00133DBE">
          <w:rPr>
            <w:color w:val="000000"/>
          </w:rPr>
          <w:t>Align the</w:t>
        </w:r>
        <w:r w:rsidRPr="00133DBE">
          <w:rPr>
            <w:color w:val="000000"/>
            <w:lang w:eastAsia="zh-CN"/>
          </w:rPr>
          <w:t xml:space="preserve"> manufacturer declared coordinate system orientation </w:t>
        </w:r>
        <w:r w:rsidRPr="00133DBE">
          <w:rPr>
            <w:rFonts w:hint="eastAsia"/>
            <w:color w:val="000000"/>
            <w:lang w:eastAsia="zh-CN"/>
          </w:rPr>
          <w:t xml:space="preserve">of the </w:t>
        </w:r>
        <w:r w:rsidRPr="00133DBE">
          <w:rPr>
            <w:color w:val="000000"/>
            <w:lang w:val="en-US" w:eastAsia="zh-CN"/>
          </w:rPr>
          <w:t xml:space="preserve">OTA </w:t>
        </w:r>
        <w:r w:rsidRPr="00133DBE">
          <w:rPr>
            <w:rFonts w:hint="eastAsia"/>
            <w:color w:val="000000"/>
            <w:lang w:eastAsia="zh-CN"/>
          </w:rPr>
          <w:t>AAS</w:t>
        </w:r>
        <w:r w:rsidRPr="00133DBE">
          <w:rPr>
            <w:color w:val="000000"/>
            <w:lang w:eastAsia="zh-CN"/>
          </w:rPr>
          <w:t xml:space="preserve"> BS</w:t>
        </w:r>
        <w:r w:rsidRPr="00133DBE">
          <w:rPr>
            <w:rFonts w:hint="eastAsia"/>
            <w:color w:val="000000"/>
            <w:lang w:eastAsia="zh-CN"/>
          </w:rPr>
          <w:t xml:space="preserve"> </w:t>
        </w:r>
        <w:r w:rsidRPr="00133DBE">
          <w:rPr>
            <w:color w:val="000000"/>
            <w:lang w:eastAsia="zh-CN"/>
          </w:rPr>
          <w:t>with the test system.</w:t>
        </w:r>
      </w:ins>
    </w:p>
    <w:p w14:paraId="51B733AA" w14:textId="77777777" w:rsidR="00E67595" w:rsidRPr="00133DBE" w:rsidRDefault="00E67595" w:rsidP="00E67595">
      <w:pPr>
        <w:pStyle w:val="B1"/>
        <w:numPr>
          <w:ilvl w:val="0"/>
          <w:numId w:val="2"/>
        </w:numPr>
        <w:rPr>
          <w:ins w:id="397" w:author="Michal Szydelko" w:date="2018-06-20T14:11:00Z"/>
          <w:color w:val="000000"/>
        </w:rPr>
      </w:pPr>
      <w:ins w:id="398" w:author="Michal Szydelko" w:date="2018-06-20T14:11:00Z">
        <w:r w:rsidRPr="00133DBE">
          <w:rPr>
            <w:rFonts w:eastAsia="MS Mincho" w:hint="eastAsia"/>
            <w:color w:val="000000"/>
            <w:lang w:eastAsia="ja-JP"/>
          </w:rPr>
          <w:t xml:space="preserve">Set </w:t>
        </w:r>
        <w:r w:rsidRPr="00133DBE">
          <w:rPr>
            <w:color w:val="000000"/>
            <w:lang w:eastAsia="zh-CN"/>
          </w:rPr>
          <w:t xml:space="preserve">the </w:t>
        </w:r>
        <w:r w:rsidRPr="00133DBE">
          <w:rPr>
            <w:color w:val="000000"/>
            <w:lang w:val="en-US" w:eastAsia="zh-CN"/>
          </w:rPr>
          <w:t xml:space="preserve">OTA </w:t>
        </w:r>
        <w:r w:rsidRPr="00133DBE">
          <w:rPr>
            <w:color w:val="000000"/>
            <w:lang w:eastAsia="zh-CN"/>
          </w:rPr>
          <w:t>AAS BS in the declared direction to be tested.</w:t>
        </w:r>
      </w:ins>
    </w:p>
    <w:p w14:paraId="7C45DEB7" w14:textId="62A0E89E" w:rsidR="00E67595" w:rsidRPr="00133DBE" w:rsidRDefault="00E67595" w:rsidP="00E67595">
      <w:pPr>
        <w:pStyle w:val="B1"/>
        <w:numPr>
          <w:ilvl w:val="0"/>
          <w:numId w:val="2"/>
        </w:numPr>
        <w:rPr>
          <w:ins w:id="399" w:author="Michal Szydelko" w:date="2018-06-21T22:46:00Z"/>
        </w:rPr>
      </w:pPr>
      <w:ins w:id="400" w:author="Michal Szydelko" w:date="2018-06-20T15:20:00Z">
        <w:r w:rsidRPr="00133DBE">
          <w:t xml:space="preserve">Connect the BS tester generating the wanted signal, multipath fading simulators and/or AWGN generators (depending on the required OTA test procedure) to a test antenna via a combining network in OTA test </w:t>
        </w:r>
      </w:ins>
      <w:ins w:id="401" w:author="Michal Szydelko" w:date="2018-06-20T15:21:00Z">
        <w:r w:rsidRPr="00133DBE">
          <w:t>setup</w:t>
        </w:r>
      </w:ins>
      <w:ins w:id="402" w:author="Michal Szydelko" w:date="2018-06-20T15:20:00Z">
        <w:r w:rsidRPr="00133DBE">
          <w:t xml:space="preserve">, as shown in appropriate subclause in </w:t>
        </w:r>
        <w:r w:rsidRPr="00133DBE">
          <w:rPr>
            <w:highlight w:val="yellow"/>
          </w:rPr>
          <w:t>annex D</w:t>
        </w:r>
      </w:ins>
      <w:ins w:id="403" w:author="Michal Szydelko" w:date="2018-06-20T15:21:00Z">
        <w:r w:rsidRPr="00133DBE">
          <w:rPr>
            <w:highlight w:val="yellow"/>
          </w:rPr>
          <w:t>.3.1</w:t>
        </w:r>
      </w:ins>
      <w:ins w:id="404" w:author="Michal Szydelko" w:date="2018-06-20T15:20:00Z">
        <w:r w:rsidRPr="00133DBE">
          <w:rPr>
            <w:highlight w:val="yellow"/>
          </w:rPr>
          <w:t>.</w:t>
        </w:r>
      </w:ins>
    </w:p>
    <w:p w14:paraId="4157E410" w14:textId="5BAA989B" w:rsidR="00E67595" w:rsidRPr="00133DBE" w:rsidRDefault="00E67595" w:rsidP="00E67595">
      <w:pPr>
        <w:pStyle w:val="B1"/>
        <w:numPr>
          <w:ilvl w:val="0"/>
          <w:numId w:val="2"/>
        </w:numPr>
        <w:rPr>
          <w:ins w:id="405" w:author="Michal Szydelko" w:date="2018-06-20T15:44:00Z"/>
          <w:color w:val="000000"/>
        </w:rPr>
      </w:pPr>
      <w:ins w:id="406" w:author="Michal Szydelko" w:date="2018-06-20T15:44:00Z">
        <w:r w:rsidRPr="00133DBE">
          <w:rPr>
            <w:lang w:eastAsia="zh-CN"/>
          </w:rPr>
          <w:t>Apply the conducted performance test procedure appropriate to the requirement as d</w:t>
        </w:r>
        <w:r w:rsidR="00D5663B" w:rsidRPr="00133DBE">
          <w:rPr>
            <w:lang w:eastAsia="zh-CN"/>
          </w:rPr>
          <w:t>escribed in subclause 8 of TS 25.141 [10</w:t>
        </w:r>
        <w:r w:rsidRPr="00133DBE">
          <w:rPr>
            <w:lang w:eastAsia="zh-CN"/>
          </w:rPr>
          <w:t>]. Instead of connection via an antenna connector, one of the RX antenna signals should be transmitted on each polarization of the test antenna</w:t>
        </w:r>
      </w:ins>
      <w:ins w:id="407" w:author="Michal Szydelko" w:date="2018-06-21T15:37:00Z">
        <w:r w:rsidRPr="00133DBE">
          <w:rPr>
            <w:lang w:eastAsia="zh-CN"/>
          </w:rPr>
          <w:t>(s)</w:t>
        </w:r>
      </w:ins>
      <w:ins w:id="408" w:author="Michal Szydelko" w:date="2018-06-20T15:44:00Z">
        <w:r w:rsidRPr="00133DBE">
          <w:rPr>
            <w:lang w:eastAsia="zh-CN"/>
          </w:rPr>
          <w:t xml:space="preserve">. </w:t>
        </w:r>
      </w:ins>
    </w:p>
    <w:p w14:paraId="63D5239C" w14:textId="10BAA036" w:rsidR="00E67595" w:rsidRPr="00133DBE" w:rsidRDefault="00E67595" w:rsidP="00E67595">
      <w:pPr>
        <w:pStyle w:val="B1"/>
        <w:numPr>
          <w:ilvl w:val="0"/>
          <w:numId w:val="2"/>
        </w:numPr>
        <w:rPr>
          <w:ins w:id="409" w:author="Michal Szydelko" w:date="2018-06-21T23:34:00Z"/>
          <w:lang w:eastAsia="zh-CN"/>
        </w:rPr>
      </w:pPr>
      <w:ins w:id="410" w:author="Michal Szydelko" w:date="2018-06-20T15:31:00Z">
        <w:r w:rsidRPr="00133DBE">
          <w:rPr>
            <w:lang w:eastAsia="zh-CN"/>
          </w:rPr>
          <w:t xml:space="preserve">The characteristics of the wanted signal shall be configured according to the corresponding UL reference measurement channel defined in annex A in </w:t>
        </w:r>
        <w:r w:rsidR="00E64770" w:rsidRPr="00133DBE">
          <w:rPr>
            <w:lang w:eastAsia="zh-CN"/>
          </w:rPr>
          <w:t>TS 25.141 [</w:t>
        </w:r>
      </w:ins>
      <w:ins w:id="411" w:author="Michal Szydelko" w:date="2018-06-21T22:55:00Z">
        <w:r w:rsidR="00E64770" w:rsidRPr="00133DBE">
          <w:rPr>
            <w:lang w:eastAsia="zh-CN"/>
          </w:rPr>
          <w:t>10</w:t>
        </w:r>
      </w:ins>
      <w:ins w:id="412" w:author="Michal Szydelko" w:date="2018-06-20T15:31:00Z">
        <w:r w:rsidRPr="00133DBE">
          <w:rPr>
            <w:lang w:eastAsia="zh-CN"/>
          </w:rPr>
          <w:t>]</w:t>
        </w:r>
      </w:ins>
      <w:ins w:id="413" w:author="Michal Szydelko" w:date="2018-06-20T23:29:00Z">
        <w:r w:rsidRPr="00133DBE">
          <w:rPr>
            <w:lang w:eastAsia="zh-CN"/>
          </w:rPr>
          <w:t>, and according to additional test parameters listed in respective conducted performance test proc</w:t>
        </w:r>
        <w:r w:rsidR="00E64770" w:rsidRPr="00133DBE">
          <w:rPr>
            <w:lang w:eastAsia="zh-CN"/>
          </w:rPr>
          <w:t>edure in TS 25.141 [10</w:t>
        </w:r>
        <w:r w:rsidRPr="00133DBE">
          <w:rPr>
            <w:lang w:eastAsia="zh-CN"/>
          </w:rPr>
          <w:t>]</w:t>
        </w:r>
      </w:ins>
      <w:ins w:id="414" w:author="Michal Szydelko" w:date="2018-06-20T23:48:00Z">
        <w:r w:rsidRPr="00133DBE">
          <w:t>.</w:t>
        </w:r>
      </w:ins>
    </w:p>
    <w:p w14:paraId="2EEAB4B3" w14:textId="2CE42063" w:rsidR="00DA3B57" w:rsidRPr="00133DBE" w:rsidRDefault="00DA3B57" w:rsidP="00133DBE">
      <w:pPr>
        <w:pStyle w:val="B1"/>
        <w:numPr>
          <w:ilvl w:val="1"/>
          <w:numId w:val="2"/>
        </w:numPr>
        <w:rPr>
          <w:ins w:id="415" w:author="Michal Szydelko" w:date="2018-06-21T22:54:00Z"/>
          <w:lang w:eastAsia="zh-CN"/>
        </w:rPr>
      </w:pPr>
      <w:ins w:id="416" w:author="Michal Szydelko" w:date="2018-06-21T23:34:00Z">
        <w:r w:rsidRPr="00133DBE">
          <w:t xml:space="preserve">For RACH requrements: </w:t>
        </w:r>
      </w:ins>
      <w:ins w:id="417" w:author="Michal Szydelko" w:date="2018-06-21T23:35:00Z">
        <w:r w:rsidRPr="00133DBE">
          <w:t xml:space="preserve">configure test signal generator to sends a preamble according to the test signal pattern </w:t>
        </w:r>
      </w:ins>
      <w:ins w:id="418" w:author="Michal Szydelko" w:date="2018-06-21T23:36:00Z">
        <w:r w:rsidRPr="00133DBE">
          <w:t xml:space="preserve">defined for RACH </w:t>
        </w:r>
      </w:ins>
      <w:ins w:id="419" w:author="Michal Szydelko" w:date="2018-06-21T23:35:00Z">
        <w:r w:rsidRPr="00133DBE">
          <w:t>in TS 25.141 [10].</w:t>
        </w:r>
      </w:ins>
    </w:p>
    <w:p w14:paraId="02C403CC" w14:textId="1895611A" w:rsidR="00E67595" w:rsidRDefault="00E67595" w:rsidP="00E67595">
      <w:pPr>
        <w:pStyle w:val="B1"/>
        <w:numPr>
          <w:ilvl w:val="0"/>
          <w:numId w:val="2"/>
        </w:numPr>
        <w:rPr>
          <w:ins w:id="420" w:author="Michal Szydelko" w:date="2018-06-21T23:57:00Z"/>
        </w:rPr>
      </w:pPr>
      <w:ins w:id="421" w:author="Michal Szydelko" w:date="2018-06-20T15:42:00Z">
        <w:r w:rsidRPr="00133DBE">
          <w:t xml:space="preserve">The multipath fading emulators shall be configured according to the corresponding channel model defined in TS </w:t>
        </w:r>
        <w:r w:rsidR="00A45C61" w:rsidRPr="00133DBE">
          <w:t>25.141 [10], annex D</w:t>
        </w:r>
        <w:r w:rsidRPr="00133DBE">
          <w:t>.</w:t>
        </w:r>
      </w:ins>
    </w:p>
    <w:p w14:paraId="43C63853" w14:textId="192C1AA0" w:rsidR="00CF7F8C" w:rsidRDefault="00CF7F8C" w:rsidP="00E67595">
      <w:pPr>
        <w:pStyle w:val="B1"/>
        <w:numPr>
          <w:ilvl w:val="0"/>
          <w:numId w:val="2"/>
        </w:numPr>
        <w:rPr>
          <w:ins w:id="422" w:author="Michal Szydelko" w:date="2018-06-21T23:16:00Z"/>
        </w:rPr>
      </w:pPr>
      <w:ins w:id="423" w:author="Michal Szydelko" w:date="2018-06-21T23:57:00Z">
        <w:r w:rsidRPr="001A322E">
          <w:t xml:space="preserve">Adjust the test signal mean power so the calibrated radiated </w:t>
        </w:r>
        <w:r>
          <w:t xml:space="preserve">signal level </w:t>
        </w:r>
        <w:r w:rsidRPr="001A322E">
          <w:t>at the BS receiver is as specified in requirement’s specific subclause 8 of TS 25.141 [10].</w:t>
        </w:r>
      </w:ins>
    </w:p>
    <w:p w14:paraId="2E0119E6" w14:textId="5872AAE8" w:rsidR="003D0EF3" w:rsidRPr="00133DBE" w:rsidRDefault="003D0EF3" w:rsidP="00133DBE">
      <w:pPr>
        <w:pStyle w:val="B1"/>
        <w:numPr>
          <w:ilvl w:val="1"/>
          <w:numId w:val="2"/>
        </w:numPr>
        <w:rPr>
          <w:ins w:id="424" w:author="Michal Szydelko" w:date="2018-06-21T23:38:00Z"/>
        </w:rPr>
      </w:pPr>
      <w:ins w:id="425" w:author="Michal Szydelko" w:date="2018-06-21T23:38:00Z">
        <w:r>
          <w:t xml:space="preserve">For DCH requirements: </w:t>
        </w:r>
      </w:ins>
      <w:ins w:id="426" w:author="Michal Szydelko" w:date="2018-06-20T15:44:00Z">
        <w:r w:rsidR="00E67595" w:rsidRPr="00133DBE">
          <w:t xml:space="preserve">Adjust </w:t>
        </w:r>
      </w:ins>
      <w:ins w:id="427" w:author="Michal Szydelko" w:date="2018-06-20T15:43:00Z">
        <w:r w:rsidR="00E67595" w:rsidRPr="00133DBE">
          <w:t xml:space="preserve">the test signal mean power so the calibrated </w:t>
        </w:r>
      </w:ins>
      <w:ins w:id="428" w:author="Michal Szydelko" w:date="2018-06-21T23:16:00Z">
        <w:r w:rsidR="00D5663B" w:rsidRPr="00133DBE">
          <w:t xml:space="preserve">radiated </w:t>
        </w:r>
      </w:ins>
      <w:ins w:id="429" w:author="Michal Szydelko" w:date="2018-06-21T23:20:00Z">
        <w:r w:rsidR="001E4A61" w:rsidRPr="001A322E">
          <w:t>E</w:t>
        </w:r>
        <w:r w:rsidR="001E4A61" w:rsidRPr="00133DBE">
          <w:rPr>
            <w:vertAlign w:val="subscript"/>
          </w:rPr>
          <w:t>b</w:t>
        </w:r>
        <w:r w:rsidR="001E4A61" w:rsidRPr="001A322E">
          <w:t>/N</w:t>
        </w:r>
        <w:r w:rsidR="001E4A61" w:rsidRPr="00133DBE">
          <w:rPr>
            <w:vertAlign w:val="subscript"/>
          </w:rPr>
          <w:t>0</w:t>
        </w:r>
      </w:ins>
      <w:ins w:id="430" w:author="Michal Szydelko" w:date="2018-06-21T23:16:00Z">
        <w:r w:rsidR="00D5663B" w:rsidRPr="00133DBE">
          <w:t>value at the BS receiver is as specified in requirement’s specific subclause 8 of TS 25.141 [10]</w:t>
        </w:r>
        <w:r w:rsidR="001E4A61" w:rsidRPr="00133DBE">
          <w:t xml:space="preserve">. </w:t>
        </w:r>
      </w:ins>
      <w:ins w:id="431" w:author="Michal Szydelko" w:date="2018-06-21T23:38:00Z">
        <w:r w:rsidRPr="00F67617">
          <w:t xml:space="preserve">To achieve the specified </w:t>
        </w:r>
        <w:r w:rsidRPr="001A322E">
          <w:t>E</w:t>
        </w:r>
        <w:r w:rsidRPr="00133DBE">
          <w:rPr>
            <w:vertAlign w:val="subscript"/>
          </w:rPr>
          <w:t>b</w:t>
        </w:r>
        <w:r w:rsidRPr="001A322E">
          <w:t>/N</w:t>
        </w:r>
        <w:r w:rsidRPr="00133DBE">
          <w:rPr>
            <w:vertAlign w:val="subscript"/>
          </w:rPr>
          <w:t>0</w:t>
        </w:r>
        <w:r w:rsidRPr="001A322E">
          <w:t xml:space="preserve">, the ratio of the wanted signal level relative to the AWGN signal should be adjusted to: </w:t>
        </w:r>
        <w:r w:rsidRPr="00133DBE">
          <w:t>10 * Log</w:t>
        </w:r>
        <w:r w:rsidRPr="00133DBE">
          <w:rPr>
            <w:vertAlign w:val="subscript"/>
          </w:rPr>
          <w:t>10</w:t>
        </w:r>
        <w:r w:rsidRPr="00133DBE">
          <w:t>(R</w:t>
        </w:r>
        <w:r w:rsidRPr="00133DBE">
          <w:rPr>
            <w:vertAlign w:val="subscript"/>
          </w:rPr>
          <w:t>b</w:t>
        </w:r>
        <w:r w:rsidRPr="00133DBE">
          <w:t xml:space="preserve"> / 3.84 * 10</w:t>
        </w:r>
        <w:r w:rsidRPr="00133DBE">
          <w:rPr>
            <w:vertAlign w:val="superscript"/>
          </w:rPr>
          <w:t>6</w:t>
        </w:r>
        <w:r w:rsidRPr="00133DBE">
          <w:t>) + E</w:t>
        </w:r>
        <w:r w:rsidRPr="00133DBE">
          <w:rPr>
            <w:vertAlign w:val="subscript"/>
          </w:rPr>
          <w:t>b</w:t>
        </w:r>
        <w:r w:rsidRPr="00133DBE">
          <w:t>/N</w:t>
        </w:r>
        <w:r w:rsidRPr="00133DBE">
          <w:rPr>
            <w:vertAlign w:val="subscript"/>
          </w:rPr>
          <w:t>0</w:t>
        </w:r>
        <w:r w:rsidRPr="00133DBE">
          <w:t xml:space="preserve"> [dB]</w:t>
        </w:r>
      </w:ins>
      <w:ins w:id="432" w:author="Michal Szydelko" w:date="2018-06-21T23:52:00Z">
        <w:r w:rsidR="00721A71">
          <w:t>.</w:t>
        </w:r>
      </w:ins>
    </w:p>
    <w:p w14:paraId="09FBD050" w14:textId="0299FFFC" w:rsidR="003D0EF3" w:rsidRPr="00133DBE" w:rsidRDefault="00414C52" w:rsidP="00133DBE">
      <w:pPr>
        <w:pStyle w:val="B1"/>
        <w:numPr>
          <w:ilvl w:val="1"/>
          <w:numId w:val="2"/>
        </w:numPr>
        <w:rPr>
          <w:ins w:id="433" w:author="Michal Szydelko" w:date="2018-06-21T23:38:00Z"/>
        </w:rPr>
      </w:pPr>
      <w:ins w:id="434" w:author="Michal Szydelko" w:date="2018-06-21T23:31:00Z">
        <w:r w:rsidRPr="00133DBE">
          <w:t xml:space="preserve">For RACH requirements: </w:t>
        </w:r>
      </w:ins>
      <w:ins w:id="435" w:author="Michal Szydelko" w:date="2018-06-21T23:38:00Z">
        <w:r w:rsidR="003D0EF3" w:rsidRPr="00133DBE">
          <w:t xml:space="preserve">Adjust the test signal mean power so the calibrated radiated </w:t>
        </w:r>
      </w:ins>
      <w:ins w:id="436" w:author="Michal Szydelko" w:date="2018-06-21T23:44:00Z">
        <w:r w:rsidR="003D0EF3" w:rsidRPr="00133DBE">
          <w:t>E</w:t>
        </w:r>
        <w:r w:rsidR="003D0EF3" w:rsidRPr="00133DBE">
          <w:rPr>
            <w:vertAlign w:val="subscript"/>
          </w:rPr>
          <w:t>b</w:t>
        </w:r>
        <w:r w:rsidR="003D0EF3" w:rsidRPr="00133DBE">
          <w:t>/N</w:t>
        </w:r>
        <w:r w:rsidR="003D0EF3" w:rsidRPr="00133DBE">
          <w:rPr>
            <w:vertAlign w:val="subscript"/>
          </w:rPr>
          <w:t xml:space="preserve">0 </w:t>
        </w:r>
        <w:r w:rsidR="003D0EF3" w:rsidRPr="00133DBE">
          <w:t xml:space="preserve">(or </w:t>
        </w:r>
      </w:ins>
      <w:ins w:id="437" w:author="Michal Szydelko" w:date="2018-06-21T23:39:00Z">
        <w:r w:rsidR="003D0EF3" w:rsidRPr="00133DBE">
          <w:t>E</w:t>
        </w:r>
        <w:r w:rsidR="003D0EF3" w:rsidRPr="00133DBE">
          <w:rPr>
            <w:vertAlign w:val="subscript"/>
          </w:rPr>
          <w:t>c</w:t>
        </w:r>
        <w:r w:rsidR="003D0EF3" w:rsidRPr="00133DBE">
          <w:t>/N</w:t>
        </w:r>
        <w:r w:rsidR="003D0EF3" w:rsidRPr="00133DBE">
          <w:rPr>
            <w:vertAlign w:val="subscript"/>
          </w:rPr>
          <w:t>0</w:t>
        </w:r>
      </w:ins>
      <w:ins w:id="438" w:author="Michal Szydelko" w:date="2018-06-21T23:44:00Z">
        <w:r w:rsidR="003D0EF3" w:rsidRPr="00133DBE">
          <w:t>)</w:t>
        </w:r>
      </w:ins>
      <w:ins w:id="439" w:author="Michal Szydelko" w:date="2018-06-21T23:39:00Z">
        <w:r w:rsidR="003D0EF3" w:rsidRPr="00133DBE">
          <w:rPr>
            <w:vertAlign w:val="subscript"/>
          </w:rPr>
          <w:t xml:space="preserve"> </w:t>
        </w:r>
      </w:ins>
      <w:ins w:id="440" w:author="Michal Szydelko" w:date="2018-06-21T23:38:00Z">
        <w:r w:rsidR="003D0EF3" w:rsidRPr="00133DBE">
          <w:t xml:space="preserve">value at the BS receiver is as specified in requirement’s specific subclause 8 of TS 25.141 [10]. </w:t>
        </w:r>
      </w:ins>
    </w:p>
    <w:p w14:paraId="7E2D6B17" w14:textId="270AA34F" w:rsidR="00DA3B57" w:rsidRPr="00133DBE" w:rsidRDefault="003D0EF3" w:rsidP="00133DBE">
      <w:pPr>
        <w:pStyle w:val="B1"/>
        <w:numPr>
          <w:ilvl w:val="2"/>
          <w:numId w:val="2"/>
        </w:numPr>
        <w:rPr>
          <w:ins w:id="441" w:author="Michal Szydelko" w:date="2018-06-21T23:37:00Z"/>
        </w:rPr>
      </w:pPr>
      <w:ins w:id="442" w:author="Michal Szydelko" w:date="2018-06-21T23:42:00Z">
        <w:r w:rsidRPr="00133DBE">
          <w:rPr>
            <w:rFonts w:cs="v4.2.0"/>
          </w:rPr>
          <w:t>For RACH preamble detection in static propagation</w:t>
        </w:r>
      </w:ins>
      <w:ins w:id="443" w:author="Michal Szydelko" w:date="2018-06-21T23:43:00Z">
        <w:r w:rsidRPr="00133DBE">
          <w:rPr>
            <w:rFonts w:cs="v4.2.0"/>
          </w:rPr>
          <w:t>,</w:t>
        </w:r>
      </w:ins>
      <w:ins w:id="444" w:author="Michal Szydelko" w:date="2018-06-21T23:42:00Z">
        <w:r w:rsidRPr="00133DBE">
          <w:rPr>
            <w:rFonts w:cs="v4.2.0"/>
          </w:rPr>
          <w:t xml:space="preserve"> </w:t>
        </w:r>
      </w:ins>
      <w:ins w:id="445" w:author="Michal Szydelko" w:date="2018-06-21T23:43:00Z">
        <w:r w:rsidRPr="00133DBE">
          <w:rPr>
            <w:rFonts w:cs="v4.2.0"/>
          </w:rPr>
          <w:t>multipath fading case 3, or in high speed train conditions</w:t>
        </w:r>
      </w:ins>
      <w:ins w:id="446" w:author="Michal Szydelko" w:date="2018-06-21T23:42:00Z">
        <w:r w:rsidRPr="00133DBE">
          <w:t xml:space="preserve">: </w:t>
        </w:r>
      </w:ins>
      <w:ins w:id="447" w:author="Michal Szydelko" w:date="2018-06-21T23:33:00Z">
        <w:r w:rsidR="00DA3B57" w:rsidRPr="00133DBE">
          <w:t xml:space="preserve">To achieve the specified </w:t>
        </w:r>
      </w:ins>
      <w:ins w:id="448" w:author="Michal Szydelko" w:date="2018-06-21T23:39:00Z">
        <w:r w:rsidRPr="00133DBE">
          <w:t>E</w:t>
        </w:r>
        <w:r w:rsidRPr="00133DBE">
          <w:rPr>
            <w:vertAlign w:val="subscript"/>
          </w:rPr>
          <w:t>c</w:t>
        </w:r>
        <w:r w:rsidRPr="00133DBE">
          <w:t>/N</w:t>
        </w:r>
        <w:r w:rsidRPr="00133DBE">
          <w:rPr>
            <w:vertAlign w:val="subscript"/>
          </w:rPr>
          <w:t>0</w:t>
        </w:r>
      </w:ins>
      <w:ins w:id="449" w:author="Michal Szydelko" w:date="2018-06-21T23:33:00Z">
        <w:r w:rsidR="00DA3B57" w:rsidRPr="00133DBE">
          <w:t xml:space="preserve">, the ratio of the wanted signal level (of the preamble part) relative to the AWGN signal at the BS </w:t>
        </w:r>
      </w:ins>
      <w:ins w:id="450" w:author="Michal Szydelko" w:date="2018-06-21T23:40:00Z">
        <w:r w:rsidRPr="00133DBE">
          <w:t>receiver</w:t>
        </w:r>
      </w:ins>
      <w:ins w:id="451" w:author="Michal Szydelko" w:date="2018-06-21T23:33:00Z">
        <w:r w:rsidR="00DA3B57" w:rsidRPr="00133DBE">
          <w:t xml:space="preserve"> should be adjusted to: E</w:t>
        </w:r>
        <w:r w:rsidR="00DA3B57" w:rsidRPr="00133DBE">
          <w:rPr>
            <w:vertAlign w:val="subscript"/>
          </w:rPr>
          <w:t>c</w:t>
        </w:r>
        <w:r w:rsidR="00DA3B57" w:rsidRPr="00133DBE">
          <w:t>/N</w:t>
        </w:r>
        <w:r w:rsidR="00DA3B57" w:rsidRPr="00133DBE">
          <w:rPr>
            <w:vertAlign w:val="subscript"/>
          </w:rPr>
          <w:t xml:space="preserve">0 </w:t>
        </w:r>
        <w:r w:rsidRPr="00133DBE">
          <w:t>[</w:t>
        </w:r>
        <w:r w:rsidR="00DA3B57" w:rsidRPr="00133DBE">
          <w:t>dB].</w:t>
        </w:r>
      </w:ins>
    </w:p>
    <w:p w14:paraId="7AD1238C" w14:textId="6E9FEA02" w:rsidR="00DA3B57" w:rsidRPr="00133DBE" w:rsidRDefault="003D0EF3" w:rsidP="00133DBE">
      <w:pPr>
        <w:pStyle w:val="B1"/>
        <w:numPr>
          <w:ilvl w:val="2"/>
          <w:numId w:val="2"/>
        </w:numPr>
        <w:rPr>
          <w:ins w:id="452" w:author="Michal Szydelko" w:date="2018-06-21T23:51:00Z"/>
        </w:rPr>
      </w:pPr>
      <w:ins w:id="453" w:author="Michal Szydelko" w:date="2018-06-21T23:44:00Z">
        <w:r w:rsidRPr="00133DBE">
          <w:lastRenderedPageBreak/>
          <w:t xml:space="preserve">For </w:t>
        </w:r>
        <w:r w:rsidRPr="00133DBE">
          <w:rPr>
            <w:rFonts w:cs="v4.2.0"/>
          </w:rPr>
          <w:t>Demodulation of RACH message in static propagation conditions</w:t>
        </w:r>
      </w:ins>
      <w:ins w:id="454" w:author="Michal Szydelko" w:date="2018-06-21T23:45:00Z">
        <w:r w:rsidR="00602F51" w:rsidRPr="00133DBE">
          <w:rPr>
            <w:rFonts w:cs="v4.2.0"/>
          </w:rPr>
          <w:t>, multipath fading case 3, or in high speed train conditions</w:t>
        </w:r>
      </w:ins>
      <w:ins w:id="455" w:author="Michal Szydelko" w:date="2018-06-21T23:44:00Z">
        <w:r w:rsidRPr="00133DBE">
          <w:t xml:space="preserve">: </w:t>
        </w:r>
      </w:ins>
      <w:ins w:id="456" w:author="Michal Szydelko" w:date="2018-06-21T23:37:00Z">
        <w:r w:rsidR="00DA3B57" w:rsidRPr="00133DBE">
          <w:t xml:space="preserve">To achieve the specified </w:t>
        </w:r>
      </w:ins>
      <w:ins w:id="457" w:author="Michal Szydelko" w:date="2018-06-21T23:39:00Z">
        <w:r w:rsidRPr="00133DBE">
          <w:t>E</w:t>
        </w:r>
        <w:r w:rsidRPr="00133DBE">
          <w:rPr>
            <w:vertAlign w:val="subscript"/>
          </w:rPr>
          <w:t>c</w:t>
        </w:r>
        <w:r w:rsidRPr="00133DBE">
          <w:t>/N</w:t>
        </w:r>
        <w:r w:rsidRPr="00133DBE">
          <w:rPr>
            <w:vertAlign w:val="subscript"/>
          </w:rPr>
          <w:t>0</w:t>
        </w:r>
      </w:ins>
      <w:ins w:id="458" w:author="Michal Szydelko" w:date="2018-06-21T23:37:00Z">
        <w:r w:rsidR="00DA3B57" w:rsidRPr="00133DBE">
          <w:t xml:space="preserve">, the ratio of the wanted signal level (of the message part) relative to the AWGN signal at the BS </w:t>
        </w:r>
      </w:ins>
      <w:ins w:id="459" w:author="Michal Szydelko" w:date="2018-06-21T23:40:00Z">
        <w:r w:rsidRPr="00133DBE">
          <w:t xml:space="preserve">receiver </w:t>
        </w:r>
      </w:ins>
      <w:ins w:id="460" w:author="Michal Szydelko" w:date="2018-06-21T23:37:00Z">
        <w:r w:rsidR="00DA3B57" w:rsidRPr="00133DBE">
          <w:t>should be adjusted to:</w:t>
        </w:r>
      </w:ins>
      <w:ins w:id="461" w:author="Michal Szydelko" w:date="2018-06-21T23:40:00Z">
        <w:r w:rsidRPr="00133DBE">
          <w:t xml:space="preserve"> </w:t>
        </w:r>
        <w:r w:rsidRPr="00133DBE">
          <w:rPr>
            <w:lang w:val="pt-BR"/>
          </w:rPr>
          <w:t>10</w:t>
        </w:r>
      </w:ins>
      <w:ins w:id="462" w:author="Michal Szydelko" w:date="2018-06-21T23:50:00Z">
        <w:r w:rsidR="00935170">
          <w:rPr>
            <w:lang w:val="pt-BR"/>
          </w:rPr>
          <w:t> </w:t>
        </w:r>
      </w:ins>
      <w:ins w:id="463" w:author="Michal Szydelko" w:date="2018-06-21T23:40:00Z">
        <w:r w:rsidRPr="00133DBE">
          <w:rPr>
            <w:lang w:val="pt-BR"/>
          </w:rPr>
          <w:t>*</w:t>
        </w:r>
      </w:ins>
      <w:ins w:id="464" w:author="Michal Szydelko" w:date="2018-06-21T23:50:00Z">
        <w:r w:rsidR="00935170">
          <w:rPr>
            <w:lang w:val="pt-BR"/>
          </w:rPr>
          <w:t> </w:t>
        </w:r>
      </w:ins>
      <w:ins w:id="465" w:author="Michal Szydelko" w:date="2018-06-21T23:40:00Z">
        <w:r w:rsidRPr="00133DBE">
          <w:rPr>
            <w:lang w:val="pt-BR"/>
          </w:rPr>
          <w:t>Log</w:t>
        </w:r>
        <w:r w:rsidRPr="00133DBE">
          <w:rPr>
            <w:vertAlign w:val="subscript"/>
            <w:lang w:val="pt-BR"/>
          </w:rPr>
          <w:t>10</w:t>
        </w:r>
        <w:r w:rsidRPr="00133DBE">
          <w:rPr>
            <w:lang w:val="pt-BR"/>
          </w:rPr>
          <w:t>(TB / (TTI * 3.84 * 10</w:t>
        </w:r>
        <w:r w:rsidRPr="00133DBE">
          <w:rPr>
            <w:vertAlign w:val="superscript"/>
            <w:lang w:val="pt-BR"/>
          </w:rPr>
          <w:t>6</w:t>
        </w:r>
        <w:r w:rsidRPr="00133DBE">
          <w:rPr>
            <w:lang w:val="pt-BR"/>
          </w:rPr>
          <w:t>)) + E</w:t>
        </w:r>
      </w:ins>
      <w:ins w:id="466" w:author="Michal Szydelko" w:date="2018-06-21T23:41:00Z">
        <w:r w:rsidRPr="00133DBE">
          <w:rPr>
            <w:vertAlign w:val="subscript"/>
            <w:lang w:val="pt-BR"/>
          </w:rPr>
          <w:t>b</w:t>
        </w:r>
      </w:ins>
      <w:ins w:id="467" w:author="Michal Szydelko" w:date="2018-06-21T23:40:00Z">
        <w:r w:rsidRPr="00133DBE">
          <w:rPr>
            <w:lang w:val="pt-BR"/>
          </w:rPr>
          <w:t>/N</w:t>
        </w:r>
        <w:r w:rsidRPr="00133DBE">
          <w:rPr>
            <w:vertAlign w:val="subscript"/>
            <w:lang w:val="pt-BR"/>
          </w:rPr>
          <w:t>0 </w:t>
        </w:r>
        <w:r w:rsidRPr="00133DBE">
          <w:rPr>
            <w:lang w:val="pt-BR"/>
          </w:rPr>
          <w:t>[dB].</w:t>
        </w:r>
      </w:ins>
    </w:p>
    <w:p w14:paraId="71093715" w14:textId="1681B181" w:rsidR="00721A71" w:rsidRPr="00737484" w:rsidRDefault="00721A71" w:rsidP="00133DBE">
      <w:pPr>
        <w:pStyle w:val="B1"/>
        <w:numPr>
          <w:ilvl w:val="1"/>
          <w:numId w:val="2"/>
        </w:numPr>
        <w:rPr>
          <w:ins w:id="468" w:author="Michal Szydelko" w:date="2018-06-21T23:55:00Z"/>
        </w:rPr>
      </w:pPr>
      <w:ins w:id="469" w:author="Michal Szydelko" w:date="2018-06-21T23:51:00Z">
        <w:r w:rsidRPr="00133DBE">
          <w:rPr>
            <w:rFonts w:cs="v4.2.0"/>
          </w:rPr>
          <w:t xml:space="preserve">For </w:t>
        </w:r>
      </w:ins>
      <w:ins w:id="470" w:author="Michal Szydelko" w:date="2018-06-21T23:52:00Z">
        <w:r w:rsidRPr="00133DBE">
          <w:rPr>
            <w:rFonts w:cs="v4.2.0"/>
          </w:rPr>
          <w:t>HS-DPCCH</w:t>
        </w:r>
      </w:ins>
      <w:ins w:id="471" w:author="Michal Szydelko" w:date="2018-06-21T23:51:00Z">
        <w:r w:rsidRPr="00133DBE">
          <w:t xml:space="preserve">: </w:t>
        </w:r>
      </w:ins>
      <w:ins w:id="472" w:author="Michal Szydelko" w:date="2018-06-21T23:52:00Z">
        <w:r w:rsidRPr="00133DBE">
          <w:t>Adjust the test signal mean power so the calibrated radiated E</w:t>
        </w:r>
        <w:r w:rsidRPr="00133DBE">
          <w:rPr>
            <w:vertAlign w:val="subscript"/>
          </w:rPr>
          <w:t>c</w:t>
        </w:r>
        <w:r w:rsidRPr="00133DBE">
          <w:t>/N</w:t>
        </w:r>
        <w:r w:rsidRPr="00133DBE">
          <w:rPr>
            <w:vertAlign w:val="subscript"/>
          </w:rPr>
          <w:t xml:space="preserve">0 </w:t>
        </w:r>
        <w:r w:rsidRPr="00133DBE">
          <w:t>value at the BS receiver is as specified in requirement’s specific subclause 8 of TS 25.141 [10].</w:t>
        </w:r>
      </w:ins>
      <w:ins w:id="473" w:author="Michal Szydelko" w:date="2018-06-21T23:55:00Z">
        <w:r w:rsidRPr="00133DBE">
          <w:t xml:space="preserve"> To achieve the specified E</w:t>
        </w:r>
        <w:r w:rsidRPr="00133DBE">
          <w:rPr>
            <w:vertAlign w:val="subscript"/>
          </w:rPr>
          <w:t>c</w:t>
        </w:r>
        <w:r w:rsidRPr="00133DBE">
          <w:t>/N</w:t>
        </w:r>
        <w:r w:rsidRPr="00133DBE">
          <w:rPr>
            <w:vertAlign w:val="subscript"/>
          </w:rPr>
          <w:t>0</w:t>
        </w:r>
        <w:r w:rsidRPr="00133DBE">
          <w:t>, the ratio of the wanted signal level relative to the AWGN signal at the</w:t>
        </w:r>
        <w:r w:rsidRPr="00737484">
          <w:t xml:space="preserve"> BS input should be adjusted to: E</w:t>
        </w:r>
        <w:r w:rsidRPr="00737484">
          <w:rPr>
            <w:vertAlign w:val="subscript"/>
          </w:rPr>
          <w:t>c</w:t>
        </w:r>
        <w:r w:rsidRPr="00737484">
          <w:t>/N</w:t>
        </w:r>
        <w:r w:rsidRPr="00737484">
          <w:rPr>
            <w:vertAlign w:val="subscript"/>
          </w:rPr>
          <w:t xml:space="preserve">0 </w:t>
        </w:r>
        <w:r>
          <w:t>[</w:t>
        </w:r>
        <w:r w:rsidRPr="00737484">
          <w:t>dB]</w:t>
        </w:r>
        <w:r>
          <w:t>.</w:t>
        </w:r>
      </w:ins>
    </w:p>
    <w:p w14:paraId="05D4D10F" w14:textId="4E7DB5B2" w:rsidR="00E67595" w:rsidRPr="00133DBE" w:rsidRDefault="00E67595" w:rsidP="00E67595">
      <w:pPr>
        <w:pStyle w:val="B1"/>
        <w:ind w:left="644" w:firstLine="0"/>
        <w:rPr>
          <w:ins w:id="474" w:author="Michal Szydelko" w:date="2018-06-20T15:45:00Z"/>
          <w:color w:val="000000"/>
        </w:rPr>
      </w:pPr>
      <w:ins w:id="475" w:author="Michal Szydelko" w:date="2018-06-20T15:43:00Z">
        <w:r w:rsidRPr="00133DBE">
          <w:rPr>
            <w:lang w:eastAsia="zh-CN"/>
          </w:rPr>
          <w:t>The power level for the transmission may be set such that the AWGN level at the RIB is equal to the AWGN level quote</w:t>
        </w:r>
        <w:r w:rsidR="001E4A61" w:rsidRPr="00133DBE">
          <w:rPr>
            <w:lang w:eastAsia="zh-CN"/>
          </w:rPr>
          <w:t>d in the test procedure of TS 25.141 [10</w:t>
        </w:r>
        <w:r w:rsidRPr="00133DBE">
          <w:rPr>
            <w:lang w:eastAsia="zh-CN"/>
          </w:rPr>
          <w:t xml:space="preserve">] minus </w:t>
        </w:r>
        <w:r w:rsidRPr="00133DBE">
          <w:rPr>
            <w:rFonts w:cs="Arial"/>
          </w:rPr>
          <w:t>Δ</w:t>
        </w:r>
        <w:r w:rsidRPr="00133DBE">
          <w:rPr>
            <w:rFonts w:cs="Arial"/>
            <w:vertAlign w:val="subscript"/>
          </w:rPr>
          <w:t>OTAREFSENS</w:t>
        </w:r>
      </w:ins>
      <w:ins w:id="476" w:author="Michal Szydelko" w:date="2018-06-21T15:32:00Z">
        <w:r w:rsidR="00A67FD6" w:rsidRPr="00133DBE">
          <w:rPr>
            <w:rFonts w:cs="Arial"/>
          </w:rPr>
          <w:t>. Example</w:t>
        </w:r>
        <w:r w:rsidRPr="00133DBE">
          <w:rPr>
            <w:rFonts w:cs="Arial"/>
          </w:rPr>
          <w:t xml:space="preserve"> of </w:t>
        </w:r>
      </w:ins>
      <w:ins w:id="477" w:author="Michal Szydelko" w:date="2018-06-21T15:33:00Z">
        <w:r w:rsidRPr="00133DBE">
          <w:rPr>
            <w:rFonts w:cs="Arial"/>
          </w:rPr>
          <w:t>the</w:t>
        </w:r>
      </w:ins>
      <w:ins w:id="478" w:author="Michal Szydelko" w:date="2018-06-21T15:32:00Z">
        <w:r w:rsidRPr="00133DBE">
          <w:rPr>
            <w:rFonts w:cs="Arial"/>
          </w:rPr>
          <w:t xml:space="preserve"> </w:t>
        </w:r>
      </w:ins>
      <w:ins w:id="479" w:author="Michal Szydelko" w:date="2018-06-21T15:33:00Z">
        <w:r w:rsidRPr="00133DBE">
          <w:rPr>
            <w:rFonts w:cs="Arial"/>
          </w:rPr>
          <w:t xml:space="preserve">AWGN levels for the </w:t>
        </w:r>
      </w:ins>
      <w:ins w:id="480" w:author="Michal Szydelko" w:date="2018-06-21T23:23:00Z">
        <w:r w:rsidR="00A67FD6" w:rsidRPr="00133DBE">
          <w:rPr>
            <w:rFonts w:cs="Arial"/>
          </w:rPr>
          <w:t xml:space="preserve">UTRA FDD </w:t>
        </w:r>
      </w:ins>
      <w:ins w:id="481" w:author="Michal Szydelko" w:date="2018-06-21T15:33:00Z">
        <w:r w:rsidRPr="00133DBE">
          <w:rPr>
            <w:rFonts w:cs="Arial"/>
          </w:rPr>
          <w:t>requiremetns, with the Δ</w:t>
        </w:r>
        <w:r w:rsidRPr="00133DBE">
          <w:rPr>
            <w:rFonts w:cs="Arial"/>
            <w:vertAlign w:val="subscript"/>
          </w:rPr>
          <w:t>OTAREFSENS</w:t>
        </w:r>
        <w:r w:rsidRPr="00133DBE">
          <w:t xml:space="preserve"> co</w:t>
        </w:r>
        <w:r w:rsidR="00A67FD6" w:rsidRPr="00133DBE">
          <w:t>rrection are presented in table</w:t>
        </w:r>
      </w:ins>
      <w:ins w:id="482" w:author="Michal Szydelko" w:date="2018-06-21T15:34:00Z">
        <w:r w:rsidRPr="00133DBE">
          <w:t xml:space="preserve"> 8.4.5.2-1</w:t>
        </w:r>
      </w:ins>
      <w:ins w:id="483" w:author="Michal Szydelko" w:date="2018-06-21T15:33:00Z">
        <w:r w:rsidRPr="00133DBE">
          <w:t xml:space="preserve">. </w:t>
        </w:r>
      </w:ins>
    </w:p>
    <w:p w14:paraId="5064D3A3" w14:textId="5EEE96B8" w:rsidR="00E67595" w:rsidRPr="00133DBE" w:rsidRDefault="00E64770" w:rsidP="00E67595">
      <w:pPr>
        <w:pStyle w:val="TH"/>
        <w:rPr>
          <w:ins w:id="484" w:author="Michal Szydelko" w:date="2018-06-20T15:43:00Z"/>
          <w:rFonts w:eastAsia="‚c‚e‚o“Á‘¾ƒSƒVƒbƒN‘Ì"/>
        </w:rPr>
      </w:pPr>
      <w:ins w:id="485" w:author="Michal Szydelko" w:date="2018-06-20T15:43:00Z">
        <w:r w:rsidRPr="00133DBE">
          <w:rPr>
            <w:rFonts w:eastAsia="‚c‚e‚o“Á‘¾ƒSƒVƒbƒN‘Ì"/>
          </w:rPr>
          <w:t>Table 8.3</w:t>
        </w:r>
        <w:r w:rsidR="00E67595" w:rsidRPr="00133DBE">
          <w:rPr>
            <w:rFonts w:eastAsia="‚c‚e‚o“Á‘¾ƒSƒVƒbƒN‘Ì"/>
          </w:rPr>
          <w:t>.5.2-1: AWGN power level at the BS input</w:t>
        </w:r>
      </w:ins>
      <w:ins w:id="486" w:author="Michal Szydelko" w:date="2018-06-20T23:51:00Z">
        <w:r w:rsidR="00E67595" w:rsidRPr="00133DBE">
          <w:rPr>
            <w:rFonts w:eastAsia="‚c‚e‚o“Á‘¾ƒSƒVƒbƒN‘Ì"/>
          </w:rPr>
          <w:t xml:space="preserve"> for </w:t>
        </w:r>
      </w:ins>
      <w:ins w:id="487" w:author="Michal Szydelko" w:date="2018-06-21T22:53:00Z">
        <w:r w:rsidRPr="00133DBE">
          <w:rPr>
            <w:rFonts w:eastAsia="‚c‚e‚o“Á‘¾ƒSƒVƒbƒN‘Ì"/>
          </w:rPr>
          <w:t>UTRA FDD</w:t>
        </w:r>
      </w:ins>
      <w:ins w:id="488" w:author="Michal Szydelko" w:date="2018-06-20T23:51:00Z">
        <w:r w:rsidR="00E67595" w:rsidRPr="00133DBE">
          <w:rPr>
            <w:rFonts w:eastAsia="‚c‚e‚o“Á‘¾ƒSƒVƒbƒN‘Ì"/>
          </w:rPr>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9"/>
        <w:gridCol w:w="3043"/>
      </w:tblGrid>
      <w:tr w:rsidR="00E67595" w:rsidRPr="00CF7F8C" w14:paraId="468A61FA" w14:textId="77777777" w:rsidTr="00971C9C">
        <w:trPr>
          <w:cantSplit/>
          <w:trHeight w:val="196"/>
          <w:jc w:val="center"/>
          <w:ins w:id="489" w:author="Michal Szydelko" w:date="2018-06-20T15:43:00Z"/>
        </w:trPr>
        <w:tc>
          <w:tcPr>
            <w:tcW w:w="0" w:type="auto"/>
            <w:vAlign w:val="center"/>
          </w:tcPr>
          <w:p w14:paraId="4717EDFB" w14:textId="26D75EC3" w:rsidR="00E67595" w:rsidRPr="00133DBE" w:rsidRDefault="00E64770" w:rsidP="00F67617">
            <w:pPr>
              <w:pStyle w:val="TAH"/>
              <w:rPr>
                <w:ins w:id="490" w:author="Michal Szydelko" w:date="2018-06-20T15:43:00Z"/>
                <w:rFonts w:eastAsia="‚c‚e‚o“Á‘¾ƒSƒVƒbƒN‘Ì" w:cs="v5.0.0"/>
                <w:lang w:eastAsia="ja-JP"/>
              </w:rPr>
            </w:pPr>
            <w:ins w:id="491" w:author="Michal Szydelko" w:date="2018-06-21T22:50:00Z">
              <w:r w:rsidRPr="00133DBE">
                <w:rPr>
                  <w:rFonts w:eastAsia="‚c‚e‚o“Á‘¾ƒSƒVƒbƒN‘Ì" w:cs="v5.0.0"/>
                </w:rPr>
                <w:t>BS class</w:t>
              </w:r>
            </w:ins>
          </w:p>
        </w:tc>
        <w:tc>
          <w:tcPr>
            <w:tcW w:w="0" w:type="auto"/>
            <w:vAlign w:val="center"/>
          </w:tcPr>
          <w:p w14:paraId="7C1180E2" w14:textId="77777777" w:rsidR="00E67595" w:rsidRPr="00133DBE" w:rsidRDefault="00E67595" w:rsidP="00971C9C">
            <w:pPr>
              <w:pStyle w:val="TAH"/>
              <w:rPr>
                <w:ins w:id="492" w:author="Michal Szydelko" w:date="2018-06-20T15:43:00Z"/>
                <w:rFonts w:eastAsia="‚c‚e‚o“Á‘¾ƒSƒVƒbƒN‘Ì" w:cs="v5.0.0"/>
                <w:lang w:eastAsia="ja-JP"/>
              </w:rPr>
            </w:pPr>
            <w:ins w:id="493" w:author="Michal Szydelko" w:date="2018-06-20T15:43:00Z">
              <w:r w:rsidRPr="00133DBE">
                <w:rPr>
                  <w:rFonts w:eastAsia="‚c‚e‚o“Á‘¾ƒSƒVƒbƒN‘Ì" w:cs="v5.0.0"/>
                </w:rPr>
                <w:t>AWGN power level</w:t>
              </w:r>
            </w:ins>
          </w:p>
        </w:tc>
      </w:tr>
      <w:tr w:rsidR="00E67595" w:rsidRPr="00133DBE" w14:paraId="54735D0F" w14:textId="77777777" w:rsidTr="00971C9C">
        <w:trPr>
          <w:cantSplit/>
          <w:trHeight w:val="193"/>
          <w:jc w:val="center"/>
          <w:ins w:id="494" w:author="Michal Szydelko" w:date="2018-06-20T15:43:00Z"/>
        </w:trPr>
        <w:tc>
          <w:tcPr>
            <w:tcW w:w="0" w:type="auto"/>
            <w:tcBorders>
              <w:bottom w:val="single" w:sz="4" w:space="0" w:color="auto"/>
            </w:tcBorders>
            <w:vAlign w:val="center"/>
          </w:tcPr>
          <w:p w14:paraId="45DD81AC" w14:textId="4CBE11EA" w:rsidR="00E67595" w:rsidRPr="00133DBE" w:rsidRDefault="00E64770" w:rsidP="00F67617">
            <w:pPr>
              <w:pStyle w:val="TAC"/>
              <w:rPr>
                <w:ins w:id="495" w:author="Michal Szydelko" w:date="2018-06-20T15:43:00Z"/>
                <w:rFonts w:eastAsia="‚c‚e‚o“Á‘¾ƒSƒVƒbƒN‘Ì" w:cs="v5.0.0"/>
                <w:lang w:eastAsia="ja-JP"/>
              </w:rPr>
            </w:pPr>
            <w:ins w:id="496" w:author="Michal Szydelko" w:date="2018-06-21T22:50:00Z">
              <w:r w:rsidRPr="00133DBE">
                <w:rPr>
                  <w:rFonts w:eastAsia="‚c‚e‚o“Á‘¾ƒSƒVƒbƒN‘Ì" w:cs="v5.0.0"/>
                  <w:lang w:eastAsia="ja-JP"/>
                </w:rPr>
                <w:t>Wide Area</w:t>
              </w:r>
            </w:ins>
          </w:p>
        </w:tc>
        <w:tc>
          <w:tcPr>
            <w:tcW w:w="0" w:type="auto"/>
            <w:tcBorders>
              <w:bottom w:val="single" w:sz="4" w:space="0" w:color="auto"/>
            </w:tcBorders>
            <w:vAlign w:val="center"/>
          </w:tcPr>
          <w:p w14:paraId="5DC472C2" w14:textId="45F8B589" w:rsidR="00E67595" w:rsidRPr="00133DBE" w:rsidRDefault="00E67595" w:rsidP="00971C9C">
            <w:pPr>
              <w:pStyle w:val="TAC"/>
              <w:jc w:val="left"/>
              <w:rPr>
                <w:ins w:id="497" w:author="Michal Szydelko" w:date="2018-06-20T15:43:00Z"/>
                <w:rFonts w:eastAsia="‚c‚e‚o“Á‘¾ƒSƒVƒbƒN‘Ì" w:cs="v5.0.0"/>
                <w:lang w:eastAsia="ja-JP"/>
              </w:rPr>
            </w:pPr>
            <w:ins w:id="498" w:author="Michal Szydelko" w:date="2018-06-20T15:43:00Z">
              <w:r w:rsidRPr="00133DBE">
                <w:rPr>
                  <w:rFonts w:eastAsia="‚c‚e‚o“Á‘¾ƒSƒVƒbƒN‘Ì" w:cs="v5.0.0"/>
                  <w:lang w:eastAsia="ja-JP"/>
                </w:rPr>
                <w:t>-</w:t>
              </w:r>
            </w:ins>
            <w:ins w:id="499" w:author="Michal Szydelko" w:date="2018-06-21T22:51:00Z">
              <w:r w:rsidR="00E64770" w:rsidRPr="00133DBE">
                <w:rPr>
                  <w:rFonts w:eastAsia="‚c‚e‚o“Á‘¾ƒSƒVƒbƒN‘Ì" w:cs="v5.0.0"/>
                  <w:lang w:eastAsia="ja-JP"/>
                </w:rPr>
                <w:t> </w:t>
              </w:r>
            </w:ins>
            <w:ins w:id="500" w:author="Michal Szydelko" w:date="2018-06-20T15:43:00Z">
              <w:r w:rsidR="00E64770" w:rsidRPr="00133DBE">
                <w:rPr>
                  <w:rFonts w:cs="Arial"/>
                </w:rPr>
                <w:t>84</w:t>
              </w:r>
              <w:r w:rsidRPr="00133DBE">
                <w:rPr>
                  <w:rFonts w:eastAsia="‚c‚e‚o“Á‘¾ƒSƒVƒbƒN‘Ì" w:cs="v5.0.0"/>
                  <w:lang w:eastAsia="ja-JP"/>
                </w:rPr>
                <w:t xml:space="preserve"> - </w:t>
              </w:r>
              <w:r w:rsidRPr="00133DBE">
                <w:rPr>
                  <w:rFonts w:cs="Arial"/>
                </w:rPr>
                <w:t>Δ</w:t>
              </w:r>
              <w:r w:rsidRPr="00133DBE">
                <w:rPr>
                  <w:rFonts w:cs="Arial"/>
                  <w:vertAlign w:val="subscript"/>
                </w:rPr>
                <w:t>OTAREFSENS</w:t>
              </w:r>
              <w:r w:rsidR="00E64770" w:rsidRPr="00133DBE">
                <w:rPr>
                  <w:rFonts w:eastAsia="‚c‚e‚o“Á‘¾ƒSƒVƒbƒN‘Ì" w:cs="v5.0.0"/>
                  <w:lang w:eastAsia="ja-JP"/>
                </w:rPr>
                <w:t xml:space="preserve"> [dBm] / </w:t>
              </w:r>
            </w:ins>
            <w:ins w:id="501" w:author="Michal Szydelko" w:date="2018-06-21T22:50:00Z">
              <w:r w:rsidR="00E64770" w:rsidRPr="00133DBE">
                <w:rPr>
                  <w:rFonts w:eastAsia="‚c‚e‚o“Á‘¾ƒSƒVƒbƒN‘Ì" w:cs="v5.0.0"/>
                  <w:lang w:eastAsia="ja-JP"/>
                </w:rPr>
                <w:t>3.84</w:t>
              </w:r>
            </w:ins>
            <w:ins w:id="502" w:author="Michal Szydelko" w:date="2018-06-20T15:43:00Z">
              <w:r w:rsidRPr="00133DBE">
                <w:rPr>
                  <w:rFonts w:eastAsia="‚c‚e‚o“Á‘¾ƒSƒVƒbƒN‘Ì" w:cs="v5.0.0"/>
                  <w:lang w:eastAsia="ja-JP"/>
                </w:rPr>
                <w:t xml:space="preserve"> MHz</w:t>
              </w:r>
            </w:ins>
          </w:p>
        </w:tc>
      </w:tr>
      <w:tr w:rsidR="00E67595" w:rsidRPr="00CF7F8C" w14:paraId="3174656F" w14:textId="77777777" w:rsidTr="00971C9C">
        <w:trPr>
          <w:cantSplit/>
          <w:trHeight w:val="126"/>
          <w:jc w:val="center"/>
          <w:ins w:id="503" w:author="Michal Szydelko" w:date="2018-06-20T15:43:00Z"/>
        </w:trPr>
        <w:tc>
          <w:tcPr>
            <w:tcW w:w="0" w:type="auto"/>
            <w:tcBorders>
              <w:bottom w:val="single" w:sz="4" w:space="0" w:color="auto"/>
            </w:tcBorders>
            <w:vAlign w:val="center"/>
          </w:tcPr>
          <w:p w14:paraId="68C5E775" w14:textId="6CDCAE84" w:rsidR="00E67595" w:rsidRPr="00133DBE" w:rsidRDefault="00E64770" w:rsidP="00F67617">
            <w:pPr>
              <w:pStyle w:val="TAC"/>
              <w:rPr>
                <w:ins w:id="504" w:author="Michal Szydelko" w:date="2018-06-20T15:43:00Z"/>
                <w:rFonts w:eastAsia="‚c‚e‚o“Á‘¾ƒSƒVƒbƒN‘Ì" w:cs="v5.0.0"/>
                <w:lang w:eastAsia="ja-JP"/>
              </w:rPr>
            </w:pPr>
            <w:ins w:id="505" w:author="Michal Szydelko" w:date="2018-06-21T22:51:00Z">
              <w:r w:rsidRPr="00133DBE">
                <w:rPr>
                  <w:rFonts w:eastAsia="‚c‚e‚o“Á‘¾ƒSƒVƒbƒN‘Ì" w:cs="v5.0.0"/>
                  <w:lang w:eastAsia="ja-JP"/>
                </w:rPr>
                <w:t>Medium Range</w:t>
              </w:r>
            </w:ins>
          </w:p>
        </w:tc>
        <w:tc>
          <w:tcPr>
            <w:tcW w:w="0" w:type="auto"/>
            <w:tcBorders>
              <w:bottom w:val="single" w:sz="4" w:space="0" w:color="auto"/>
            </w:tcBorders>
            <w:vAlign w:val="center"/>
          </w:tcPr>
          <w:p w14:paraId="0B4D59A2" w14:textId="359CF6D2" w:rsidR="00E67595" w:rsidRPr="00133DBE" w:rsidRDefault="00E67595" w:rsidP="00F67617">
            <w:pPr>
              <w:pStyle w:val="TAC"/>
              <w:jc w:val="left"/>
              <w:rPr>
                <w:ins w:id="506" w:author="Michal Szydelko" w:date="2018-06-20T15:43:00Z"/>
                <w:rFonts w:eastAsia="‚c‚e‚o“Á‘¾ƒSƒVƒbƒN‘Ì" w:cs="v5.0.0"/>
                <w:lang w:eastAsia="ja-JP"/>
              </w:rPr>
            </w:pPr>
            <w:ins w:id="507" w:author="Michal Szydelko" w:date="2018-06-20T15:43:00Z">
              <w:r w:rsidRPr="00133DBE">
                <w:rPr>
                  <w:rFonts w:eastAsia="‚c‚e‚o“Á‘¾ƒSƒVƒbƒN‘Ì" w:cs="v5.0.0"/>
                  <w:lang w:eastAsia="ja-JP"/>
                </w:rPr>
                <w:t>-</w:t>
              </w:r>
            </w:ins>
            <w:ins w:id="508" w:author="Michal Szydelko" w:date="2018-06-21T22:51:00Z">
              <w:r w:rsidR="00E64770" w:rsidRPr="00133DBE">
                <w:rPr>
                  <w:rFonts w:eastAsia="‚c‚e‚o“Á‘¾ƒSƒVƒbƒN‘Ì" w:cs="v5.0.0"/>
                  <w:lang w:eastAsia="ja-JP"/>
                </w:rPr>
                <w:t> 74</w:t>
              </w:r>
            </w:ins>
            <w:ins w:id="509" w:author="Michal Szydelko" w:date="2018-06-20T15:43:00Z">
              <w:r w:rsidRPr="00133DBE">
                <w:rPr>
                  <w:rFonts w:eastAsia="‚c‚e‚o“Á‘¾ƒSƒVƒbƒN‘Ì" w:cs="v5.0.0"/>
                  <w:lang w:eastAsia="ja-JP"/>
                </w:rPr>
                <w:t xml:space="preserve"> - </w:t>
              </w:r>
              <w:r w:rsidRPr="00133DBE">
                <w:rPr>
                  <w:rFonts w:cs="Arial"/>
                </w:rPr>
                <w:t>Δ</w:t>
              </w:r>
              <w:r w:rsidRPr="00133DBE">
                <w:rPr>
                  <w:rFonts w:cs="Arial"/>
                  <w:vertAlign w:val="subscript"/>
                </w:rPr>
                <w:t>OTAREFSENS</w:t>
              </w:r>
              <w:r w:rsidR="00E64770" w:rsidRPr="00133DBE">
                <w:rPr>
                  <w:rFonts w:eastAsia="‚c‚e‚o“Á‘¾ƒSƒVƒbƒN‘Ì" w:cs="v5.0.0"/>
                  <w:lang w:eastAsia="ja-JP"/>
                </w:rPr>
                <w:t xml:space="preserve"> [dBm] / </w:t>
              </w:r>
            </w:ins>
            <w:ins w:id="510" w:author="Michal Szydelko" w:date="2018-06-21T22:51:00Z">
              <w:r w:rsidR="00E64770" w:rsidRPr="00133DBE">
                <w:rPr>
                  <w:rFonts w:eastAsia="‚c‚e‚o“Á‘¾ƒSƒVƒbƒN‘Ì" w:cs="v5.0.0"/>
                  <w:lang w:eastAsia="ja-JP"/>
                </w:rPr>
                <w:t xml:space="preserve">3.84 </w:t>
              </w:r>
            </w:ins>
            <w:ins w:id="511" w:author="Michal Szydelko" w:date="2018-06-20T15:43:00Z">
              <w:r w:rsidRPr="00133DBE">
                <w:rPr>
                  <w:rFonts w:eastAsia="‚c‚e‚o“Á‘¾ƒSƒVƒbƒN‘Ì" w:cs="v5.0.0"/>
                  <w:lang w:eastAsia="ja-JP"/>
                </w:rPr>
                <w:t>MHz</w:t>
              </w:r>
            </w:ins>
          </w:p>
        </w:tc>
      </w:tr>
      <w:tr w:rsidR="00E67595" w:rsidRPr="00CF7F8C" w14:paraId="4A98D40E" w14:textId="77777777" w:rsidTr="00971C9C">
        <w:trPr>
          <w:cantSplit/>
          <w:trHeight w:val="68"/>
          <w:jc w:val="center"/>
          <w:ins w:id="512" w:author="Michal Szydelko" w:date="2018-06-20T15:43:00Z"/>
        </w:trPr>
        <w:tc>
          <w:tcPr>
            <w:tcW w:w="0" w:type="auto"/>
            <w:tcBorders>
              <w:bottom w:val="single" w:sz="4" w:space="0" w:color="auto"/>
            </w:tcBorders>
            <w:vAlign w:val="center"/>
          </w:tcPr>
          <w:p w14:paraId="59641509" w14:textId="31412607" w:rsidR="00E67595" w:rsidRPr="00133DBE" w:rsidRDefault="00E64770" w:rsidP="00F67617">
            <w:pPr>
              <w:pStyle w:val="TAC"/>
              <w:rPr>
                <w:ins w:id="513" w:author="Michal Szydelko" w:date="2018-06-20T15:43:00Z"/>
                <w:rFonts w:eastAsia="‚c‚e‚o“Á‘¾ƒSƒVƒbƒN‘Ì" w:cs="v5.0.0"/>
              </w:rPr>
            </w:pPr>
            <w:ins w:id="514" w:author="Michal Szydelko" w:date="2018-06-21T22:51:00Z">
              <w:r w:rsidRPr="00133DBE">
                <w:rPr>
                  <w:rFonts w:eastAsia="‚c‚e‚o“Á‘¾ƒSƒVƒbƒN‘Ì" w:cs="v5.0.0"/>
                  <w:lang w:eastAsia="ja-JP"/>
                </w:rPr>
                <w:t>Local Area</w:t>
              </w:r>
            </w:ins>
          </w:p>
        </w:tc>
        <w:tc>
          <w:tcPr>
            <w:tcW w:w="0" w:type="auto"/>
            <w:tcBorders>
              <w:bottom w:val="single" w:sz="4" w:space="0" w:color="auto"/>
            </w:tcBorders>
            <w:vAlign w:val="center"/>
          </w:tcPr>
          <w:p w14:paraId="6F87DF92" w14:textId="1160DD1B" w:rsidR="00E67595" w:rsidRPr="00133DBE" w:rsidRDefault="00E67595" w:rsidP="00F67617">
            <w:pPr>
              <w:pStyle w:val="TAC"/>
              <w:jc w:val="left"/>
              <w:rPr>
                <w:ins w:id="515" w:author="Michal Szydelko" w:date="2018-06-20T15:43:00Z"/>
                <w:rFonts w:eastAsia="‚c‚e‚o“Á‘¾ƒSƒVƒbƒN‘Ì" w:cs="v5.0.0"/>
                <w:lang w:eastAsia="ja-JP"/>
              </w:rPr>
            </w:pPr>
            <w:ins w:id="516" w:author="Michal Szydelko" w:date="2018-06-20T15:43:00Z">
              <w:r w:rsidRPr="00133DBE">
                <w:rPr>
                  <w:rFonts w:eastAsia="‚c‚e‚o“Á‘¾ƒSƒVƒbƒN‘Ì" w:cs="v5.0.0"/>
                  <w:lang w:eastAsia="ja-JP"/>
                </w:rPr>
                <w:t>-</w:t>
              </w:r>
            </w:ins>
            <w:ins w:id="517" w:author="Michal Szydelko" w:date="2018-06-21T22:51:00Z">
              <w:r w:rsidR="00E64770" w:rsidRPr="00133DBE">
                <w:rPr>
                  <w:rFonts w:eastAsia="‚c‚e‚o“Á‘¾ƒSƒVƒbƒN‘Ì" w:cs="v5.0.0"/>
                  <w:lang w:eastAsia="ja-JP"/>
                </w:rPr>
                <w:t> 70</w:t>
              </w:r>
            </w:ins>
            <w:ins w:id="518" w:author="Michal Szydelko" w:date="2018-06-20T15:43:00Z">
              <w:r w:rsidRPr="00133DBE">
                <w:rPr>
                  <w:rFonts w:eastAsia="‚c‚e‚o“Á‘¾ƒSƒVƒbƒN‘Ì" w:cs="v5.0.0"/>
                  <w:lang w:eastAsia="ja-JP"/>
                </w:rPr>
                <w:t xml:space="preserve"> - </w:t>
              </w:r>
              <w:r w:rsidRPr="00133DBE">
                <w:rPr>
                  <w:rFonts w:cs="Arial"/>
                </w:rPr>
                <w:t>Δ</w:t>
              </w:r>
              <w:r w:rsidRPr="00133DBE">
                <w:rPr>
                  <w:rFonts w:cs="Arial"/>
                  <w:vertAlign w:val="subscript"/>
                </w:rPr>
                <w:t>OTAREFSENS</w:t>
              </w:r>
              <w:r w:rsidR="00E64770" w:rsidRPr="00133DBE">
                <w:rPr>
                  <w:rFonts w:eastAsia="‚c‚e‚o“Á‘¾ƒSƒVƒbƒN‘Ì" w:cs="v5.0.0"/>
                  <w:lang w:eastAsia="ja-JP"/>
                </w:rPr>
                <w:t xml:space="preserve"> [dBm] / 3.84</w:t>
              </w:r>
              <w:r w:rsidRPr="00133DBE">
                <w:rPr>
                  <w:rFonts w:eastAsia="‚c‚e‚o“Á‘¾ƒSƒVƒbƒN‘Ì" w:cs="v5.0.0"/>
                  <w:lang w:eastAsia="ja-JP"/>
                </w:rPr>
                <w:t xml:space="preserve"> MHz</w:t>
              </w:r>
            </w:ins>
          </w:p>
        </w:tc>
      </w:tr>
    </w:tbl>
    <w:p w14:paraId="438D9855" w14:textId="77777777" w:rsidR="001E4A61" w:rsidRPr="00133DBE" w:rsidRDefault="001E4A61" w:rsidP="00E67595">
      <w:pPr>
        <w:pStyle w:val="B1"/>
        <w:ind w:left="644" w:firstLine="0"/>
        <w:rPr>
          <w:ins w:id="519" w:author="Michal Szydelko" w:date="2018-06-21T23:22:00Z"/>
        </w:rPr>
      </w:pPr>
    </w:p>
    <w:p w14:paraId="03F94CCA" w14:textId="416F4411" w:rsidR="00E67595" w:rsidRPr="00133DBE" w:rsidRDefault="001E4A61" w:rsidP="00E67595">
      <w:pPr>
        <w:pStyle w:val="B1"/>
        <w:ind w:left="644" w:firstLine="0"/>
        <w:rPr>
          <w:ins w:id="520" w:author="Michal Szydelko" w:date="2018-06-20T23:51:00Z"/>
          <w:color w:val="000000"/>
        </w:rPr>
      </w:pPr>
      <w:ins w:id="521" w:author="Michal Szydelko" w:date="2018-06-21T23:22:00Z">
        <w:r w:rsidRPr="00CF7F8C">
          <w:t>While signal power adjustment, reassure that the E</w:t>
        </w:r>
        <w:r w:rsidRPr="00CF7F8C">
          <w:rPr>
            <w:vertAlign w:val="subscript"/>
          </w:rPr>
          <w:t>b</w:t>
        </w:r>
        <w:r w:rsidRPr="00CF7F8C">
          <w:t>/N</w:t>
        </w:r>
        <w:r w:rsidRPr="00CF7F8C">
          <w:rPr>
            <w:vertAlign w:val="subscript"/>
          </w:rPr>
          <w:t xml:space="preserve">0 </w:t>
        </w:r>
      </w:ins>
      <w:ins w:id="522" w:author="Michal Szydelko" w:date="2018-06-21T23:31:00Z">
        <w:r w:rsidR="00414C52" w:rsidRPr="00CF7F8C">
          <w:t>(or E</w:t>
        </w:r>
        <w:r w:rsidR="00414C52" w:rsidRPr="00CF7F8C">
          <w:rPr>
            <w:vertAlign w:val="subscript"/>
          </w:rPr>
          <w:t>c</w:t>
        </w:r>
        <w:r w:rsidR="00414C52" w:rsidRPr="00CF7F8C">
          <w:t>/N</w:t>
        </w:r>
        <w:r w:rsidR="00414C52" w:rsidRPr="00CF7F8C">
          <w:rPr>
            <w:vertAlign w:val="subscript"/>
          </w:rPr>
          <w:t>0</w:t>
        </w:r>
        <w:r w:rsidR="00414C52" w:rsidRPr="00CF7F8C">
          <w:t>)</w:t>
        </w:r>
        <w:r w:rsidR="00414C52" w:rsidRPr="00CF7F8C">
          <w:rPr>
            <w:vertAlign w:val="subscript"/>
          </w:rPr>
          <w:t xml:space="preserve"> </w:t>
        </w:r>
      </w:ins>
      <w:ins w:id="523" w:author="Michal Szydelko" w:date="2018-06-21T23:22:00Z">
        <w:r w:rsidRPr="00CF7F8C">
          <w:t>at the BS receiver is not impacted by the noise floor.</w:t>
        </w:r>
      </w:ins>
    </w:p>
    <w:p w14:paraId="6CBB5BFE" w14:textId="10CB4ACA" w:rsidR="00E67595" w:rsidRPr="00133DBE" w:rsidRDefault="0009445C" w:rsidP="00F67617">
      <w:pPr>
        <w:pStyle w:val="B1"/>
        <w:numPr>
          <w:ilvl w:val="0"/>
          <w:numId w:val="2"/>
        </w:numPr>
        <w:rPr>
          <w:ins w:id="524" w:author="Michal Szydelko" w:date="2018-06-20T14:11:00Z"/>
        </w:rPr>
      </w:pPr>
      <w:ins w:id="525" w:author="Michal Szydelko" w:date="2018-06-25T20:56:00Z">
        <w:r w:rsidRPr="003F3172">
          <w:t>If RX diversity is not supported, e</w:t>
        </w:r>
      </w:ins>
      <w:ins w:id="526" w:author="Michal Szydelko" w:date="2018-06-21T15:30:00Z">
        <w:r w:rsidR="00E67595" w:rsidRPr="003F3172">
          <w:t xml:space="preserve">nsure the </w:t>
        </w:r>
        <w:r w:rsidR="00E67595" w:rsidRPr="003F3172">
          <w:rPr>
            <w:i/>
          </w:rPr>
          <w:t>polarisation</w:t>
        </w:r>
        <w:r w:rsidR="00E67595" w:rsidRPr="003F3172">
          <w:rPr>
            <w:rFonts w:hint="eastAsia"/>
            <w:i/>
          </w:rPr>
          <w:t xml:space="preserve"> </w:t>
        </w:r>
        <w:r w:rsidR="00E67595" w:rsidRPr="003F3172">
          <w:rPr>
            <w:i/>
          </w:rPr>
          <w:t>match</w:t>
        </w:r>
        <w:r w:rsidR="00E67595" w:rsidRPr="003F3172">
          <w:t xml:space="preserve"> is</w:t>
        </w:r>
        <w:r w:rsidR="00E67595" w:rsidRPr="003F3172">
          <w:rPr>
            <w:rFonts w:hint="eastAsia"/>
          </w:rPr>
          <w:t xml:space="preserve"> </w:t>
        </w:r>
        <w:r w:rsidR="00E67595" w:rsidRPr="003F3172">
          <w:t>achieved among test antenna</w:t>
        </w:r>
      </w:ins>
      <w:ins w:id="527" w:author="Michal Szydelko" w:date="2018-06-21T15:31:00Z">
        <w:r w:rsidR="00E67595" w:rsidRPr="003F3172">
          <w:t>(s)</w:t>
        </w:r>
      </w:ins>
      <w:ins w:id="528" w:author="Michal Szydelko" w:date="2018-06-21T15:30:00Z">
        <w:r w:rsidR="00E67595" w:rsidRPr="003F3172">
          <w:rPr>
            <w:rFonts w:hint="eastAsia"/>
          </w:rPr>
          <w:t xml:space="preserve"> </w:t>
        </w:r>
        <w:r w:rsidR="00E67595" w:rsidRPr="003F3172">
          <w:t>and the OTA AAS BS under test, in order to maximaze the power</w:t>
        </w:r>
        <w:r w:rsidR="00E67595" w:rsidRPr="00133DBE">
          <w:t xml:space="preserve"> at the BS receiver.</w:t>
        </w:r>
      </w:ins>
    </w:p>
    <w:p w14:paraId="6AC50E51" w14:textId="30B37F0C" w:rsidR="00E67595" w:rsidRPr="00133DBE" w:rsidRDefault="00E67595" w:rsidP="00E67595">
      <w:pPr>
        <w:pStyle w:val="B1"/>
        <w:numPr>
          <w:ilvl w:val="0"/>
          <w:numId w:val="2"/>
        </w:numPr>
        <w:rPr>
          <w:ins w:id="529" w:author="Michal Szydelko" w:date="2018-06-21T22:56:00Z"/>
        </w:rPr>
      </w:pPr>
      <w:ins w:id="530" w:author="Michal Szydelko" w:date="2018-06-20T15:46:00Z">
        <w:r w:rsidRPr="00133DBE">
          <w:t>For reference channels applicable to the BS, m</w:t>
        </w:r>
      </w:ins>
      <w:ins w:id="531" w:author="Michal Szydelko" w:date="2018-06-20T14:16:00Z">
        <w:r w:rsidRPr="00133DBE">
          <w:t xml:space="preserve">easure the appropriate </w:t>
        </w:r>
      </w:ins>
      <w:ins w:id="532" w:author="Michal Szydelko" w:date="2018-06-20T15:32:00Z">
        <w:r w:rsidRPr="00133DBE">
          <w:t xml:space="preserve">performance </w:t>
        </w:r>
      </w:ins>
      <w:ins w:id="533" w:author="Michal Szydelko" w:date="2018-06-20T14:16:00Z">
        <w:r w:rsidRPr="00133DBE">
          <w:t>metric for the requirement a</w:t>
        </w:r>
        <w:r w:rsidR="00E64770" w:rsidRPr="00133DBE">
          <w:t>s described in clause 8 of TS 25.141 [</w:t>
        </w:r>
      </w:ins>
      <w:ins w:id="534" w:author="Michal Szydelko" w:date="2018-06-21T22:56:00Z">
        <w:r w:rsidR="003E600B" w:rsidRPr="00133DBE">
          <w:t>10</w:t>
        </w:r>
      </w:ins>
      <w:ins w:id="535" w:author="Michal Szydelko" w:date="2018-06-20T14:16:00Z">
        <w:r w:rsidRPr="00133DBE">
          <w:t>]</w:t>
        </w:r>
      </w:ins>
      <w:ins w:id="536" w:author="Michal Szydelko" w:date="2018-06-20T15:13:00Z">
        <w:r w:rsidRPr="00133DBE">
          <w:t>.</w:t>
        </w:r>
      </w:ins>
    </w:p>
    <w:p w14:paraId="6BE65C84" w14:textId="3631362F" w:rsidR="00E67595" w:rsidRPr="00E67595" w:rsidRDefault="00E67595" w:rsidP="00E67595">
      <w:pPr>
        <w:pStyle w:val="Heading3"/>
        <w:rPr>
          <w:ins w:id="537" w:author="Michal Szydelko" w:date="2018-06-20T10:11:00Z"/>
        </w:rPr>
      </w:pPr>
      <w:ins w:id="538" w:author="Michal Szydelko" w:date="2018-06-20T10:11:00Z">
        <w:r w:rsidRPr="00E67595">
          <w:t>8.3.6</w:t>
        </w:r>
        <w:r w:rsidRPr="00E67595">
          <w:tab/>
          <w:t>Test requirement</w:t>
        </w:r>
      </w:ins>
      <w:ins w:id="539" w:author="Michal Szydelko" w:date="2018-06-20T10:14:00Z">
        <w:r w:rsidRPr="00E67595">
          <w:t>s</w:t>
        </w:r>
      </w:ins>
    </w:p>
    <w:p w14:paraId="7F781E33" w14:textId="20615C27" w:rsidR="00E67595" w:rsidRPr="00133DBE" w:rsidRDefault="00E67595" w:rsidP="00E67595">
      <w:pPr>
        <w:rPr>
          <w:ins w:id="540" w:author="Michal Szydelko" w:date="2018-06-20T15:40:00Z"/>
        </w:rPr>
      </w:pPr>
      <w:ins w:id="541" w:author="Michal Szydelko" w:date="2018-06-20T13:38:00Z">
        <w:r w:rsidRPr="00133DBE">
          <w:t xml:space="preserve">Test </w:t>
        </w:r>
      </w:ins>
      <w:ins w:id="542" w:author="Michal Szydelko" w:date="2018-06-20T13:29:00Z">
        <w:r w:rsidRPr="00133DBE">
          <w:t xml:space="preserve">requirements </w:t>
        </w:r>
      </w:ins>
      <w:ins w:id="543" w:author="Michal Szydelko" w:date="2018-06-20T13:38:00Z">
        <w:r w:rsidRPr="00133DBE">
          <w:t xml:space="preserve">of radiated performance requirements in </w:t>
        </w:r>
        <w:r w:rsidR="001E4A61" w:rsidRPr="00133DBE">
          <w:rPr>
            <w:i/>
          </w:rPr>
          <w:t xml:space="preserve">single RAT </w:t>
        </w:r>
        <w:r w:rsidRPr="00133DBE">
          <w:rPr>
            <w:i/>
          </w:rPr>
          <w:t>UTRA operation</w:t>
        </w:r>
        <w:r w:rsidRPr="00133DBE">
          <w:t xml:space="preserve"> </w:t>
        </w:r>
      </w:ins>
      <w:ins w:id="544" w:author="Michal Szydelko" w:date="2018-06-21T23:25:00Z">
        <w:r w:rsidR="00EC57EA" w:rsidRPr="00133DBE">
          <w:t xml:space="preserve">in FDD </w:t>
        </w:r>
      </w:ins>
      <w:ins w:id="545" w:author="Michal Szydelko" w:date="2018-06-20T13:29:00Z">
        <w:r w:rsidR="001E4A61" w:rsidRPr="00133DBE">
          <w:t>are the same as defined in TS </w:t>
        </w:r>
      </w:ins>
      <w:ins w:id="546" w:author="Michal Szydelko" w:date="2018-06-21T23:19:00Z">
        <w:r w:rsidR="001E4A61" w:rsidRPr="00133DBE">
          <w:t>25</w:t>
        </w:r>
      </w:ins>
      <w:ins w:id="547" w:author="Michal Szydelko" w:date="2018-06-20T13:29:00Z">
        <w:r w:rsidR="00EC57EA" w:rsidRPr="00133DBE">
          <w:t>.141 [10</w:t>
        </w:r>
        <w:r w:rsidRPr="00133DBE">
          <w:t>], in requirement’s specific “</w:t>
        </w:r>
      </w:ins>
      <w:ins w:id="548" w:author="Michal Szydelko" w:date="2018-06-20T13:38:00Z">
        <w:r w:rsidRPr="00133DBE">
          <w:t>Test requirement</w:t>
        </w:r>
      </w:ins>
      <w:ins w:id="549" w:author="Michal Szydelko" w:date="2018-06-20T13:29:00Z">
        <w:r w:rsidR="00EC57EA" w:rsidRPr="00133DBE">
          <w:t>” subclauses within 8.2 </w:t>
        </w:r>
        <w:r w:rsidR="00EC57EA" w:rsidRPr="00133DBE">
          <w:noBreakHyphen/>
          <w:t> 8.13</w:t>
        </w:r>
      </w:ins>
      <w:ins w:id="550" w:author="Michal Szydelko" w:date="2018-06-20T13:39:00Z">
        <w:r w:rsidRPr="00133DBE">
          <w:t xml:space="preserve"> subcluases</w:t>
        </w:r>
      </w:ins>
      <w:ins w:id="551" w:author="Michal Szydelko" w:date="2018-06-20T14:03:00Z">
        <w:r w:rsidRPr="00133DBE">
          <w:t>, with the exception that shall be derived based on the OTA tes</w:t>
        </w:r>
        <w:r w:rsidR="00EC57EA" w:rsidRPr="00133DBE">
          <w:t>t procedure, as in subclause 8.3</w:t>
        </w:r>
        <w:r w:rsidRPr="00133DBE">
          <w:t>.5.2</w:t>
        </w:r>
      </w:ins>
      <w:ins w:id="552" w:author="Michal Szydelko" w:date="2018-06-20T13:29:00Z">
        <w:r w:rsidRPr="00133DBE">
          <w:t>.</w:t>
        </w:r>
      </w:ins>
    </w:p>
    <w:p w14:paraId="3E2B7A3F" w14:textId="27B54F01" w:rsidR="00E67595" w:rsidRPr="00133DBE" w:rsidRDefault="00E67595" w:rsidP="00E67595">
      <w:pPr>
        <w:rPr>
          <w:ins w:id="553" w:author="Michal Szydelko" w:date="2018-06-20T13:39:00Z"/>
        </w:rPr>
      </w:pPr>
      <w:ins w:id="554" w:author="Michal Szydelko" w:date="2018-06-20T15:40:00Z">
        <w:r w:rsidRPr="00133DBE">
          <w:t xml:space="preserve">Applicability of radiated test requirements is </w:t>
        </w:r>
      </w:ins>
      <w:ins w:id="555" w:author="Michal Szydelko" w:date="2018-06-20T15:41:00Z">
        <w:r w:rsidRPr="00133DBE">
          <w:t xml:space="preserve">subject to limitations </w:t>
        </w:r>
      </w:ins>
      <w:ins w:id="556" w:author="Michal Szydelko" w:date="2018-06-20T15:40:00Z">
        <w:r w:rsidRPr="00133DBE">
          <w:t xml:space="preserve">listed in subclause </w:t>
        </w:r>
      </w:ins>
      <w:ins w:id="557" w:author="Michal Szydelko" w:date="2018-06-20T15:41:00Z">
        <w:r w:rsidRPr="00133DBE">
          <w:t>8.</w:t>
        </w:r>
      </w:ins>
      <w:ins w:id="558" w:author="Michal Szydelko" w:date="2018-06-21T23:26:00Z">
        <w:r w:rsidR="00EC57EA" w:rsidRPr="00133DBE">
          <w:t>3</w:t>
        </w:r>
      </w:ins>
      <w:ins w:id="559" w:author="Michal Szydelko" w:date="2018-06-20T15:41:00Z">
        <w:r w:rsidRPr="00133DBE">
          <w:t>.2.</w:t>
        </w:r>
      </w:ins>
      <w:ins w:id="560" w:author="Michal Szydelko" w:date="2018-06-20T15:40:00Z">
        <w:r w:rsidRPr="00133DBE">
          <w:t xml:space="preserve"> </w:t>
        </w:r>
      </w:ins>
    </w:p>
    <w:p w14:paraId="24FD9622" w14:textId="77777777" w:rsidR="00E67595" w:rsidRDefault="00E67595" w:rsidP="00E67595">
      <w:pPr>
        <w:rPr>
          <w:ins w:id="561" w:author="Michal Szydelko" w:date="2018-06-21T23:24:00Z"/>
        </w:rPr>
      </w:pPr>
      <w:ins w:id="562" w:author="Michal Szydelko" w:date="2018-06-20T13:39:00Z">
        <w:r w:rsidRPr="00133DBE">
          <w:t xml:space="preserve">In the referenced test requirements in this section, the term "number of RX antennas" should be replaced by one if a single polarization is transmitted or </w:t>
        </w:r>
      </w:ins>
      <w:ins w:id="563" w:author="Michal Szydelko" w:date="2018-06-20T13:59:00Z">
        <w:r w:rsidRPr="00133DBE">
          <w:t xml:space="preserve">by two </w:t>
        </w:r>
      </w:ins>
      <w:ins w:id="564" w:author="Michal Szydelko" w:date="2018-06-20T13:39:00Z">
        <w:r w:rsidRPr="00133DBE">
          <w:t>if two polarizations are transmitted.</w:t>
        </w:r>
      </w:ins>
    </w:p>
    <w:p w14:paraId="2CB7A51D" w14:textId="77777777" w:rsidR="005305ED" w:rsidRPr="001A322E" w:rsidRDefault="005305ED" w:rsidP="005305ED">
      <w:pPr>
        <w:pStyle w:val="NO"/>
        <w:rPr>
          <w:ins w:id="565" w:author="Michal Szydelko" w:date="2018-06-21T23:24:00Z"/>
          <w:highlight w:val="yellow"/>
          <w:lang w:eastAsia="zh-CN"/>
        </w:rPr>
      </w:pPr>
      <w:ins w:id="566" w:author="Michal Szydelko" w:date="2018-06-21T23:24:00Z">
        <w:r w:rsidRPr="001A322E">
          <w:t>NOTE:</w:t>
        </w:r>
        <w:r w:rsidRPr="001A322E">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Pr="001A322E">
          <w:rPr>
            <w:highlight w:val="yellow"/>
          </w:rPr>
          <w:t>annex G.</w:t>
        </w:r>
      </w:ins>
    </w:p>
    <w:p w14:paraId="7F5AC646"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65D526" w16cid:durableId="1ED60253"/>
  <w16cid:commentId w16cid:paraId="1E41B8F5" w16cid:durableId="1ED602D7"/>
  <w16cid:commentId w16cid:paraId="33DDB392" w16cid:durableId="1ED60412"/>
  <w16cid:commentId w16cid:paraId="1FB40104" w16cid:durableId="1ED60834"/>
  <w16cid:commentId w16cid:paraId="09904B02" w16cid:durableId="1ED602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B672A" w14:textId="77777777" w:rsidR="004B709A" w:rsidRDefault="004B709A">
      <w:r>
        <w:separator/>
      </w:r>
    </w:p>
  </w:endnote>
  <w:endnote w:type="continuationSeparator" w:id="0">
    <w:p w14:paraId="660F4D80" w14:textId="77777777" w:rsidR="004B709A" w:rsidRDefault="004B7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Utiliser une police de caractè">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CCAC0" w14:textId="77777777" w:rsidR="004B709A" w:rsidRDefault="004B709A">
      <w:r>
        <w:separator/>
      </w:r>
    </w:p>
  </w:footnote>
  <w:footnote w:type="continuationSeparator" w:id="0">
    <w:p w14:paraId="1DD6D9C3" w14:textId="77777777" w:rsidR="004B709A" w:rsidRDefault="004B7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00323" w:rsidRDefault="00A0032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ZchnZchn"/>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ED2B63"/>
    <w:multiLevelType w:val="hybridMultilevel"/>
    <w:tmpl w:val="115AE7D8"/>
    <w:lvl w:ilvl="0" w:tplc="C34845BE">
      <w:start w:val="1"/>
      <w:numFmt w:val="decimal"/>
      <w:pStyle w:val="ZchnZchn0"/>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A2B1D00"/>
    <w:multiLevelType w:val="hybridMultilevel"/>
    <w:tmpl w:val="5ECAE8EE"/>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E0C6A98"/>
    <w:multiLevelType w:val="hybridMultilevel"/>
    <w:tmpl w:val="A9D8515C"/>
    <w:lvl w:ilvl="0" w:tplc="8B52291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E61509"/>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5">
    <w:abstractNumId w:val="1"/>
  </w:num>
  <w:num w:numId="6">
    <w:abstractNumId w:val="10"/>
  </w:num>
  <w:num w:numId="7">
    <w:abstractNumId w:val="12"/>
  </w:num>
  <w:num w:numId="8">
    <w:abstractNumId w:val="6"/>
  </w:num>
  <w:num w:numId="9">
    <w:abstractNumId w:val="7"/>
  </w:num>
  <w:num w:numId="10">
    <w:abstractNumId w:val="2"/>
  </w:num>
  <w:num w:numId="11">
    <w:abstractNumId w:val="3"/>
  </w:num>
  <w:num w:numId="12">
    <w:abstractNumId w:val="4"/>
  </w:num>
  <w:num w:numId="13">
    <w:abstractNumId w:val="8"/>
  </w:num>
  <w:num w:numId="14">
    <w:abstractNumId w:val="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AD"/>
    <w:rsid w:val="00003294"/>
    <w:rsid w:val="00003CFF"/>
    <w:rsid w:val="000057E7"/>
    <w:rsid w:val="00006D33"/>
    <w:rsid w:val="00010A9A"/>
    <w:rsid w:val="00011907"/>
    <w:rsid w:val="00016FB9"/>
    <w:rsid w:val="0002145B"/>
    <w:rsid w:val="0002227E"/>
    <w:rsid w:val="00022E4A"/>
    <w:rsid w:val="00026EDC"/>
    <w:rsid w:val="00027439"/>
    <w:rsid w:val="00031EFD"/>
    <w:rsid w:val="00047717"/>
    <w:rsid w:val="000541FB"/>
    <w:rsid w:val="00055617"/>
    <w:rsid w:val="00057F24"/>
    <w:rsid w:val="00062BDB"/>
    <w:rsid w:val="00071C7B"/>
    <w:rsid w:val="00072216"/>
    <w:rsid w:val="00077F9E"/>
    <w:rsid w:val="000810D3"/>
    <w:rsid w:val="00081FAF"/>
    <w:rsid w:val="00082530"/>
    <w:rsid w:val="00083C4A"/>
    <w:rsid w:val="000846BF"/>
    <w:rsid w:val="00093624"/>
    <w:rsid w:val="0009445C"/>
    <w:rsid w:val="000A4E80"/>
    <w:rsid w:val="000A53A8"/>
    <w:rsid w:val="000A6394"/>
    <w:rsid w:val="000B18C6"/>
    <w:rsid w:val="000C038A"/>
    <w:rsid w:val="000C6598"/>
    <w:rsid w:val="000D0CCC"/>
    <w:rsid w:val="000D4CE2"/>
    <w:rsid w:val="000E1E2E"/>
    <w:rsid w:val="000F1A1F"/>
    <w:rsid w:val="000F2695"/>
    <w:rsid w:val="000F31C3"/>
    <w:rsid w:val="000F3C9A"/>
    <w:rsid w:val="001010F9"/>
    <w:rsid w:val="00107586"/>
    <w:rsid w:val="0011317C"/>
    <w:rsid w:val="001164AB"/>
    <w:rsid w:val="001215E1"/>
    <w:rsid w:val="0012255C"/>
    <w:rsid w:val="00125911"/>
    <w:rsid w:val="00125FBA"/>
    <w:rsid w:val="001279AD"/>
    <w:rsid w:val="00133DBE"/>
    <w:rsid w:val="00145D43"/>
    <w:rsid w:val="0015163B"/>
    <w:rsid w:val="0015209B"/>
    <w:rsid w:val="00152BE0"/>
    <w:rsid w:val="0016100C"/>
    <w:rsid w:val="001635C2"/>
    <w:rsid w:val="00171912"/>
    <w:rsid w:val="00176F5E"/>
    <w:rsid w:val="00177EFA"/>
    <w:rsid w:val="00180E35"/>
    <w:rsid w:val="00186327"/>
    <w:rsid w:val="00187D76"/>
    <w:rsid w:val="00191729"/>
    <w:rsid w:val="00192C46"/>
    <w:rsid w:val="001946B8"/>
    <w:rsid w:val="0019743E"/>
    <w:rsid w:val="001A1CC7"/>
    <w:rsid w:val="001A7B60"/>
    <w:rsid w:val="001B7626"/>
    <w:rsid w:val="001B7A65"/>
    <w:rsid w:val="001C0F72"/>
    <w:rsid w:val="001C173A"/>
    <w:rsid w:val="001C4571"/>
    <w:rsid w:val="001D0111"/>
    <w:rsid w:val="001D5E83"/>
    <w:rsid w:val="001E41F3"/>
    <w:rsid w:val="001E4A61"/>
    <w:rsid w:val="001E55DC"/>
    <w:rsid w:val="001E6497"/>
    <w:rsid w:val="001F3759"/>
    <w:rsid w:val="001F4C5A"/>
    <w:rsid w:val="001F65E0"/>
    <w:rsid w:val="00203143"/>
    <w:rsid w:val="00204838"/>
    <w:rsid w:val="002255C7"/>
    <w:rsid w:val="002304A0"/>
    <w:rsid w:val="00232ED4"/>
    <w:rsid w:val="002337DD"/>
    <w:rsid w:val="00235A6E"/>
    <w:rsid w:val="00235DDA"/>
    <w:rsid w:val="00241785"/>
    <w:rsid w:val="00243F98"/>
    <w:rsid w:val="00252C8E"/>
    <w:rsid w:val="00257BA5"/>
    <w:rsid w:val="0026004D"/>
    <w:rsid w:val="0027555D"/>
    <w:rsid w:val="00275D12"/>
    <w:rsid w:val="00280D2E"/>
    <w:rsid w:val="00285BC3"/>
    <w:rsid w:val="002860C4"/>
    <w:rsid w:val="00291249"/>
    <w:rsid w:val="002A01CC"/>
    <w:rsid w:val="002A380C"/>
    <w:rsid w:val="002A5E1E"/>
    <w:rsid w:val="002B2545"/>
    <w:rsid w:val="002B5741"/>
    <w:rsid w:val="002C03A3"/>
    <w:rsid w:val="002C3210"/>
    <w:rsid w:val="002C4BB8"/>
    <w:rsid w:val="002D17BC"/>
    <w:rsid w:val="002D72FA"/>
    <w:rsid w:val="002D7533"/>
    <w:rsid w:val="002E02AD"/>
    <w:rsid w:val="002E0721"/>
    <w:rsid w:val="002E1932"/>
    <w:rsid w:val="002E5A16"/>
    <w:rsid w:val="002F06ED"/>
    <w:rsid w:val="002F16C9"/>
    <w:rsid w:val="002F1FF2"/>
    <w:rsid w:val="002F73FE"/>
    <w:rsid w:val="00304C38"/>
    <w:rsid w:val="00305409"/>
    <w:rsid w:val="00305EB4"/>
    <w:rsid w:val="00315D31"/>
    <w:rsid w:val="0031694E"/>
    <w:rsid w:val="003176D7"/>
    <w:rsid w:val="0033522B"/>
    <w:rsid w:val="00340BB6"/>
    <w:rsid w:val="00344976"/>
    <w:rsid w:val="003501F7"/>
    <w:rsid w:val="00360511"/>
    <w:rsid w:val="003651B2"/>
    <w:rsid w:val="003736CE"/>
    <w:rsid w:val="00393B69"/>
    <w:rsid w:val="003B33A2"/>
    <w:rsid w:val="003B38BC"/>
    <w:rsid w:val="003B3C0C"/>
    <w:rsid w:val="003B42D3"/>
    <w:rsid w:val="003D0EF3"/>
    <w:rsid w:val="003D6134"/>
    <w:rsid w:val="003E0509"/>
    <w:rsid w:val="003E1A36"/>
    <w:rsid w:val="003E1CA8"/>
    <w:rsid w:val="003E600B"/>
    <w:rsid w:val="003F3172"/>
    <w:rsid w:val="003F3E94"/>
    <w:rsid w:val="00400AE3"/>
    <w:rsid w:val="00400FE9"/>
    <w:rsid w:val="004067DC"/>
    <w:rsid w:val="004077A5"/>
    <w:rsid w:val="00407BDB"/>
    <w:rsid w:val="00412276"/>
    <w:rsid w:val="00414C52"/>
    <w:rsid w:val="004242F1"/>
    <w:rsid w:val="004468EB"/>
    <w:rsid w:val="00461461"/>
    <w:rsid w:val="00474601"/>
    <w:rsid w:val="0047618C"/>
    <w:rsid w:val="00477C44"/>
    <w:rsid w:val="004824EA"/>
    <w:rsid w:val="00491D97"/>
    <w:rsid w:val="004944AA"/>
    <w:rsid w:val="00497537"/>
    <w:rsid w:val="004A0C24"/>
    <w:rsid w:val="004A45BA"/>
    <w:rsid w:val="004B0BBB"/>
    <w:rsid w:val="004B47D9"/>
    <w:rsid w:val="004B50E4"/>
    <w:rsid w:val="004B709A"/>
    <w:rsid w:val="004B75B7"/>
    <w:rsid w:val="004C3A56"/>
    <w:rsid w:val="004C5CB3"/>
    <w:rsid w:val="004D48E9"/>
    <w:rsid w:val="004D6A4D"/>
    <w:rsid w:val="004E0974"/>
    <w:rsid w:val="004E1376"/>
    <w:rsid w:val="004F0084"/>
    <w:rsid w:val="004F4B2E"/>
    <w:rsid w:val="0050269A"/>
    <w:rsid w:val="00513691"/>
    <w:rsid w:val="00513A60"/>
    <w:rsid w:val="00514B40"/>
    <w:rsid w:val="0051580D"/>
    <w:rsid w:val="00516861"/>
    <w:rsid w:val="005235DE"/>
    <w:rsid w:val="00525FCF"/>
    <w:rsid w:val="005305ED"/>
    <w:rsid w:val="005317D0"/>
    <w:rsid w:val="00531979"/>
    <w:rsid w:val="00532B80"/>
    <w:rsid w:val="00533781"/>
    <w:rsid w:val="005374F9"/>
    <w:rsid w:val="005508D9"/>
    <w:rsid w:val="00550B70"/>
    <w:rsid w:val="005542C3"/>
    <w:rsid w:val="00562C0E"/>
    <w:rsid w:val="00565D57"/>
    <w:rsid w:val="005672C6"/>
    <w:rsid w:val="0058107C"/>
    <w:rsid w:val="005821BD"/>
    <w:rsid w:val="005829B7"/>
    <w:rsid w:val="005876C1"/>
    <w:rsid w:val="00590CEA"/>
    <w:rsid w:val="00592D74"/>
    <w:rsid w:val="005A2B58"/>
    <w:rsid w:val="005C329D"/>
    <w:rsid w:val="005C5680"/>
    <w:rsid w:val="005C6D18"/>
    <w:rsid w:val="005D3A64"/>
    <w:rsid w:val="005D404E"/>
    <w:rsid w:val="005E1BA6"/>
    <w:rsid w:val="005E1C3E"/>
    <w:rsid w:val="005E2BEA"/>
    <w:rsid w:val="005E2C44"/>
    <w:rsid w:val="005F5864"/>
    <w:rsid w:val="00602EF9"/>
    <w:rsid w:val="00602F51"/>
    <w:rsid w:val="00611B97"/>
    <w:rsid w:val="00612888"/>
    <w:rsid w:val="00616D1E"/>
    <w:rsid w:val="00621188"/>
    <w:rsid w:val="0062225F"/>
    <w:rsid w:val="00624DE2"/>
    <w:rsid w:val="006257ED"/>
    <w:rsid w:val="00625D40"/>
    <w:rsid w:val="00630C30"/>
    <w:rsid w:val="006313EB"/>
    <w:rsid w:val="006335FE"/>
    <w:rsid w:val="00645528"/>
    <w:rsid w:val="006459DD"/>
    <w:rsid w:val="0066494B"/>
    <w:rsid w:val="0067093E"/>
    <w:rsid w:val="006761BA"/>
    <w:rsid w:val="006917C9"/>
    <w:rsid w:val="00694337"/>
    <w:rsid w:val="00695808"/>
    <w:rsid w:val="00697351"/>
    <w:rsid w:val="006A30A0"/>
    <w:rsid w:val="006B0D26"/>
    <w:rsid w:val="006B46FB"/>
    <w:rsid w:val="006D0F2D"/>
    <w:rsid w:val="006D7629"/>
    <w:rsid w:val="006E0BD6"/>
    <w:rsid w:val="006E21FB"/>
    <w:rsid w:val="006E6227"/>
    <w:rsid w:val="006E6466"/>
    <w:rsid w:val="00704074"/>
    <w:rsid w:val="00721A71"/>
    <w:rsid w:val="00727808"/>
    <w:rsid w:val="007320E7"/>
    <w:rsid w:val="00743D70"/>
    <w:rsid w:val="0074789E"/>
    <w:rsid w:val="00751B07"/>
    <w:rsid w:val="007727AF"/>
    <w:rsid w:val="00772E21"/>
    <w:rsid w:val="00780D37"/>
    <w:rsid w:val="00792342"/>
    <w:rsid w:val="0079735A"/>
    <w:rsid w:val="007A5A04"/>
    <w:rsid w:val="007B1D77"/>
    <w:rsid w:val="007B2233"/>
    <w:rsid w:val="007B494F"/>
    <w:rsid w:val="007B512A"/>
    <w:rsid w:val="007C2097"/>
    <w:rsid w:val="007C46BA"/>
    <w:rsid w:val="007C5F2A"/>
    <w:rsid w:val="007D0DF1"/>
    <w:rsid w:val="007D376B"/>
    <w:rsid w:val="007D523B"/>
    <w:rsid w:val="007D6A07"/>
    <w:rsid w:val="007D7A4E"/>
    <w:rsid w:val="007E5364"/>
    <w:rsid w:val="007F0B66"/>
    <w:rsid w:val="007F2D93"/>
    <w:rsid w:val="008015AA"/>
    <w:rsid w:val="00810A68"/>
    <w:rsid w:val="00817A76"/>
    <w:rsid w:val="00820EE1"/>
    <w:rsid w:val="008224A0"/>
    <w:rsid w:val="00826719"/>
    <w:rsid w:val="008279FA"/>
    <w:rsid w:val="00830986"/>
    <w:rsid w:val="008336BA"/>
    <w:rsid w:val="00835207"/>
    <w:rsid w:val="00854688"/>
    <w:rsid w:val="00860A50"/>
    <w:rsid w:val="00861575"/>
    <w:rsid w:val="008626E7"/>
    <w:rsid w:val="008664E2"/>
    <w:rsid w:val="00870EE7"/>
    <w:rsid w:val="00874E61"/>
    <w:rsid w:val="00876342"/>
    <w:rsid w:val="00884772"/>
    <w:rsid w:val="00885CDD"/>
    <w:rsid w:val="00887B8E"/>
    <w:rsid w:val="00895CB0"/>
    <w:rsid w:val="008A3522"/>
    <w:rsid w:val="008A50F2"/>
    <w:rsid w:val="008A6B93"/>
    <w:rsid w:val="008B6CBA"/>
    <w:rsid w:val="008C09F0"/>
    <w:rsid w:val="008C60BB"/>
    <w:rsid w:val="008C742F"/>
    <w:rsid w:val="008D6F5A"/>
    <w:rsid w:val="008D7873"/>
    <w:rsid w:val="008E3944"/>
    <w:rsid w:val="008F4A51"/>
    <w:rsid w:val="008F686C"/>
    <w:rsid w:val="00901C14"/>
    <w:rsid w:val="0090495E"/>
    <w:rsid w:val="00916849"/>
    <w:rsid w:val="00916D68"/>
    <w:rsid w:val="009207A4"/>
    <w:rsid w:val="009209A0"/>
    <w:rsid w:val="0092435D"/>
    <w:rsid w:val="009300F2"/>
    <w:rsid w:val="00935170"/>
    <w:rsid w:val="009438C4"/>
    <w:rsid w:val="00945C51"/>
    <w:rsid w:val="00946829"/>
    <w:rsid w:val="00971C9C"/>
    <w:rsid w:val="00973184"/>
    <w:rsid w:val="0097373A"/>
    <w:rsid w:val="00976A13"/>
    <w:rsid w:val="009777D9"/>
    <w:rsid w:val="00984754"/>
    <w:rsid w:val="00991B88"/>
    <w:rsid w:val="00991FFC"/>
    <w:rsid w:val="009937EC"/>
    <w:rsid w:val="009A579D"/>
    <w:rsid w:val="009B1164"/>
    <w:rsid w:val="009B45EB"/>
    <w:rsid w:val="009B4631"/>
    <w:rsid w:val="009B6736"/>
    <w:rsid w:val="009B6DEB"/>
    <w:rsid w:val="009C730E"/>
    <w:rsid w:val="009C7D50"/>
    <w:rsid w:val="009D16D3"/>
    <w:rsid w:val="009D19E7"/>
    <w:rsid w:val="009D5CA0"/>
    <w:rsid w:val="009D789F"/>
    <w:rsid w:val="009E3297"/>
    <w:rsid w:val="009F542F"/>
    <w:rsid w:val="009F7172"/>
    <w:rsid w:val="009F734F"/>
    <w:rsid w:val="00A00323"/>
    <w:rsid w:val="00A02B59"/>
    <w:rsid w:val="00A057E3"/>
    <w:rsid w:val="00A108B9"/>
    <w:rsid w:val="00A168AF"/>
    <w:rsid w:val="00A20B1F"/>
    <w:rsid w:val="00A246B6"/>
    <w:rsid w:val="00A315B4"/>
    <w:rsid w:val="00A3513E"/>
    <w:rsid w:val="00A44713"/>
    <w:rsid w:val="00A45C61"/>
    <w:rsid w:val="00A4632D"/>
    <w:rsid w:val="00A47E70"/>
    <w:rsid w:val="00A61BCE"/>
    <w:rsid w:val="00A637F7"/>
    <w:rsid w:val="00A67FD6"/>
    <w:rsid w:val="00A70772"/>
    <w:rsid w:val="00A707B3"/>
    <w:rsid w:val="00A7671C"/>
    <w:rsid w:val="00A9112A"/>
    <w:rsid w:val="00A9380F"/>
    <w:rsid w:val="00A96495"/>
    <w:rsid w:val="00A97744"/>
    <w:rsid w:val="00AA33C1"/>
    <w:rsid w:val="00AA3DF2"/>
    <w:rsid w:val="00AA3E5C"/>
    <w:rsid w:val="00AB0334"/>
    <w:rsid w:val="00AD1CD8"/>
    <w:rsid w:val="00AD7355"/>
    <w:rsid w:val="00AD7AB1"/>
    <w:rsid w:val="00AE212C"/>
    <w:rsid w:val="00AE232F"/>
    <w:rsid w:val="00AE26DE"/>
    <w:rsid w:val="00AE31AB"/>
    <w:rsid w:val="00AE3885"/>
    <w:rsid w:val="00AF16D4"/>
    <w:rsid w:val="00AF39A4"/>
    <w:rsid w:val="00AF3BB5"/>
    <w:rsid w:val="00AF3ED8"/>
    <w:rsid w:val="00AF6A13"/>
    <w:rsid w:val="00B0645F"/>
    <w:rsid w:val="00B1063C"/>
    <w:rsid w:val="00B20706"/>
    <w:rsid w:val="00B237CA"/>
    <w:rsid w:val="00B258BB"/>
    <w:rsid w:val="00B33D75"/>
    <w:rsid w:val="00B4127E"/>
    <w:rsid w:val="00B43A4A"/>
    <w:rsid w:val="00B65B8F"/>
    <w:rsid w:val="00B67B97"/>
    <w:rsid w:val="00B67F80"/>
    <w:rsid w:val="00B72897"/>
    <w:rsid w:val="00B75E7F"/>
    <w:rsid w:val="00B76D75"/>
    <w:rsid w:val="00B77A0A"/>
    <w:rsid w:val="00B800CC"/>
    <w:rsid w:val="00B81C2E"/>
    <w:rsid w:val="00B847D3"/>
    <w:rsid w:val="00B85008"/>
    <w:rsid w:val="00B86789"/>
    <w:rsid w:val="00B87974"/>
    <w:rsid w:val="00B92CC9"/>
    <w:rsid w:val="00B968C8"/>
    <w:rsid w:val="00BA0533"/>
    <w:rsid w:val="00BA3EC5"/>
    <w:rsid w:val="00BA5006"/>
    <w:rsid w:val="00BB5DFC"/>
    <w:rsid w:val="00BD279D"/>
    <w:rsid w:val="00BD6BB8"/>
    <w:rsid w:val="00BE254D"/>
    <w:rsid w:val="00BE49E6"/>
    <w:rsid w:val="00BE4A7B"/>
    <w:rsid w:val="00BF117E"/>
    <w:rsid w:val="00BF137C"/>
    <w:rsid w:val="00BF3336"/>
    <w:rsid w:val="00BF3936"/>
    <w:rsid w:val="00BF4D85"/>
    <w:rsid w:val="00BF5A15"/>
    <w:rsid w:val="00C03B96"/>
    <w:rsid w:val="00C04859"/>
    <w:rsid w:val="00C11031"/>
    <w:rsid w:val="00C15E0D"/>
    <w:rsid w:val="00C165BC"/>
    <w:rsid w:val="00C21711"/>
    <w:rsid w:val="00C27E33"/>
    <w:rsid w:val="00C333AA"/>
    <w:rsid w:val="00C34357"/>
    <w:rsid w:val="00C35B79"/>
    <w:rsid w:val="00C37323"/>
    <w:rsid w:val="00C45BA2"/>
    <w:rsid w:val="00C51F41"/>
    <w:rsid w:val="00C53E86"/>
    <w:rsid w:val="00C540D3"/>
    <w:rsid w:val="00C64833"/>
    <w:rsid w:val="00C82DE6"/>
    <w:rsid w:val="00C95985"/>
    <w:rsid w:val="00C95DFE"/>
    <w:rsid w:val="00CA699E"/>
    <w:rsid w:val="00CA74B5"/>
    <w:rsid w:val="00CB6BD1"/>
    <w:rsid w:val="00CC0D97"/>
    <w:rsid w:val="00CC5026"/>
    <w:rsid w:val="00CD6553"/>
    <w:rsid w:val="00CD7D30"/>
    <w:rsid w:val="00CE19FB"/>
    <w:rsid w:val="00CE6736"/>
    <w:rsid w:val="00CE772D"/>
    <w:rsid w:val="00CF7F8C"/>
    <w:rsid w:val="00D02646"/>
    <w:rsid w:val="00D03F9A"/>
    <w:rsid w:val="00D05047"/>
    <w:rsid w:val="00D05527"/>
    <w:rsid w:val="00D07A84"/>
    <w:rsid w:val="00D07BCA"/>
    <w:rsid w:val="00D115A5"/>
    <w:rsid w:val="00D16D60"/>
    <w:rsid w:val="00D21F65"/>
    <w:rsid w:val="00D30E02"/>
    <w:rsid w:val="00D347B3"/>
    <w:rsid w:val="00D354BF"/>
    <w:rsid w:val="00D44B7A"/>
    <w:rsid w:val="00D46784"/>
    <w:rsid w:val="00D46EDA"/>
    <w:rsid w:val="00D5052F"/>
    <w:rsid w:val="00D5663B"/>
    <w:rsid w:val="00D60310"/>
    <w:rsid w:val="00D64AFA"/>
    <w:rsid w:val="00D73216"/>
    <w:rsid w:val="00D74108"/>
    <w:rsid w:val="00D86C76"/>
    <w:rsid w:val="00D9194F"/>
    <w:rsid w:val="00D92218"/>
    <w:rsid w:val="00DA3B57"/>
    <w:rsid w:val="00DA6DDD"/>
    <w:rsid w:val="00DB1900"/>
    <w:rsid w:val="00DC11EF"/>
    <w:rsid w:val="00DC3A44"/>
    <w:rsid w:val="00DD37A6"/>
    <w:rsid w:val="00DE3078"/>
    <w:rsid w:val="00DE3495"/>
    <w:rsid w:val="00DE34CF"/>
    <w:rsid w:val="00DF3C30"/>
    <w:rsid w:val="00E0338C"/>
    <w:rsid w:val="00E07CFD"/>
    <w:rsid w:val="00E15486"/>
    <w:rsid w:val="00E15633"/>
    <w:rsid w:val="00E21D0B"/>
    <w:rsid w:val="00E22F4E"/>
    <w:rsid w:val="00E273B6"/>
    <w:rsid w:val="00E303AA"/>
    <w:rsid w:val="00E323D7"/>
    <w:rsid w:val="00E40641"/>
    <w:rsid w:val="00E41244"/>
    <w:rsid w:val="00E4352F"/>
    <w:rsid w:val="00E47DF4"/>
    <w:rsid w:val="00E563E7"/>
    <w:rsid w:val="00E57027"/>
    <w:rsid w:val="00E64770"/>
    <w:rsid w:val="00E64FF8"/>
    <w:rsid w:val="00E67595"/>
    <w:rsid w:val="00E73ECA"/>
    <w:rsid w:val="00E82643"/>
    <w:rsid w:val="00E82D39"/>
    <w:rsid w:val="00E85E8A"/>
    <w:rsid w:val="00E9698E"/>
    <w:rsid w:val="00EA4D6B"/>
    <w:rsid w:val="00EB764B"/>
    <w:rsid w:val="00EC087C"/>
    <w:rsid w:val="00EC34E6"/>
    <w:rsid w:val="00EC51E2"/>
    <w:rsid w:val="00EC57EA"/>
    <w:rsid w:val="00EE11F5"/>
    <w:rsid w:val="00EE7D7C"/>
    <w:rsid w:val="00EF02DA"/>
    <w:rsid w:val="00EF03B5"/>
    <w:rsid w:val="00EF0FC5"/>
    <w:rsid w:val="00EF537E"/>
    <w:rsid w:val="00EF74FC"/>
    <w:rsid w:val="00EF7C6F"/>
    <w:rsid w:val="00F00E2D"/>
    <w:rsid w:val="00F049EE"/>
    <w:rsid w:val="00F0636E"/>
    <w:rsid w:val="00F12C90"/>
    <w:rsid w:val="00F1531D"/>
    <w:rsid w:val="00F2394F"/>
    <w:rsid w:val="00F23EBD"/>
    <w:rsid w:val="00F24AAD"/>
    <w:rsid w:val="00F25D98"/>
    <w:rsid w:val="00F300FB"/>
    <w:rsid w:val="00F52A41"/>
    <w:rsid w:val="00F56ED4"/>
    <w:rsid w:val="00F61742"/>
    <w:rsid w:val="00F67617"/>
    <w:rsid w:val="00F743BE"/>
    <w:rsid w:val="00F77D5C"/>
    <w:rsid w:val="00F94B73"/>
    <w:rsid w:val="00FB094C"/>
    <w:rsid w:val="00FB11BF"/>
    <w:rsid w:val="00FB33DD"/>
    <w:rsid w:val="00FB479B"/>
    <w:rsid w:val="00FB6386"/>
    <w:rsid w:val="00FB67E8"/>
    <w:rsid w:val="00FB73A3"/>
    <w:rsid w:val="00FB742D"/>
    <w:rsid w:val="00FB7F61"/>
    <w:rsid w:val="00FC0370"/>
    <w:rsid w:val="00FD05BE"/>
    <w:rsid w:val="00FD080C"/>
    <w:rsid w:val="00FE090E"/>
    <w:rsid w:val="00FE452B"/>
    <w:rsid w:val="00FE4BA8"/>
    <w:rsid w:val="00FF32AC"/>
    <w:rsid w:val="00FF432B"/>
    <w:rsid w:val="00FF7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qFormat/>
    <w:rsid w:val="00FE452B"/>
    <w:pPr>
      <w:keepLines/>
      <w:numPr>
        <w:numId w:val="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4A0C24"/>
    <w:rPr>
      <w:rFonts w:ascii="Times New Roman" w:hAnsi="Times New Roman"/>
      <w:lang w:val="en-GB"/>
    </w:rPr>
  </w:style>
  <w:style w:type="character" w:customStyle="1" w:styleId="EQChar">
    <w:name w:val="EQ Char"/>
    <w:link w:val="EQ"/>
    <w:rsid w:val="00F77D5C"/>
    <w:rPr>
      <w:rFonts w:ascii="Times New Roman" w:hAnsi="Times New Roman"/>
      <w:noProof/>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F0084"/>
    <w:rPr>
      <w:rFonts w:ascii="Arial" w:hAnsi="Arial"/>
      <w:sz w:val="3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F0084"/>
    <w:rPr>
      <w:rFonts w:ascii="Arial" w:hAnsi="Arial"/>
      <w:sz w:val="24"/>
      <w:lang w:val="en-GB"/>
    </w:rPr>
  </w:style>
  <w:style w:type="character" w:customStyle="1" w:styleId="Heading5Char">
    <w:name w:val="Heading 5 Char"/>
    <w:aliases w:val="h5 Char2,Heading5 Char2"/>
    <w:link w:val="Heading5"/>
    <w:rsid w:val="004F0084"/>
    <w:rPr>
      <w:rFonts w:ascii="Arial" w:hAnsi="Arial"/>
      <w:sz w:val="22"/>
      <w:lang w:val="en-GB"/>
    </w:rPr>
  </w:style>
  <w:style w:type="character" w:customStyle="1" w:styleId="Heading7Char">
    <w:name w:val="Heading 7 Char"/>
    <w:link w:val="Heading7"/>
    <w:rsid w:val="004F0084"/>
    <w:rPr>
      <w:rFonts w:ascii="Arial" w:hAnsi="Arial"/>
      <w:lang w:val="en-GB"/>
    </w:rPr>
  </w:style>
  <w:style w:type="character" w:customStyle="1" w:styleId="Heading8Char">
    <w:name w:val="Heading 8 Char"/>
    <w:link w:val="Heading8"/>
    <w:rsid w:val="004F0084"/>
    <w:rPr>
      <w:rFonts w:ascii="Arial" w:hAnsi="Arial"/>
      <w:sz w:val="36"/>
      <w:lang w:val="en-GB"/>
    </w:rPr>
  </w:style>
  <w:style w:type="character" w:customStyle="1" w:styleId="Heading9Char">
    <w:name w:val="Heading 9 Char"/>
    <w:link w:val="Heading9"/>
    <w:rsid w:val="004F0084"/>
    <w:rPr>
      <w:rFonts w:ascii="Arial" w:hAnsi="Arial"/>
      <w:sz w:val="36"/>
      <w:lang w:val="en-GB"/>
    </w:rPr>
  </w:style>
  <w:style w:type="character" w:customStyle="1" w:styleId="FooterChar">
    <w:name w:val="Footer Char"/>
    <w:aliases w:val="footer odd Char,footer Char,fo Char,pie de página Char"/>
    <w:link w:val="Footer"/>
    <w:rsid w:val="004F0084"/>
    <w:rPr>
      <w:rFonts w:ascii="Arial" w:hAnsi="Arial"/>
      <w:b/>
      <w:i/>
      <w:noProof/>
      <w:sz w:val="18"/>
      <w:lang w:val="en-GB"/>
    </w:rPr>
  </w:style>
  <w:style w:type="character" w:customStyle="1" w:styleId="DocumentMapChar">
    <w:name w:val="Document Map Char"/>
    <w:link w:val="DocumentMap"/>
    <w:rsid w:val="004F0084"/>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F0084"/>
    <w:pPr>
      <w:overflowPunct w:val="0"/>
      <w:autoSpaceDE w:val="0"/>
      <w:autoSpaceDN w:val="0"/>
      <w:adjustRightInd w:val="0"/>
      <w:textAlignment w:val="baseline"/>
    </w:pPr>
    <w:rPr>
      <w:rFonts w:eastAsia="SimSun"/>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F0084"/>
    <w:rPr>
      <w:rFonts w:ascii="Times New Roman" w:eastAsia="SimSun" w:hAnsi="Times New Roman"/>
      <w:lang w:val="x-none"/>
    </w:rPr>
  </w:style>
  <w:style w:type="character" w:customStyle="1" w:styleId="CommentSubjectChar">
    <w:name w:val="Comment Subject Char"/>
    <w:link w:val="CommentSubject"/>
    <w:rsid w:val="004F0084"/>
    <w:rPr>
      <w:rFonts w:ascii="Times New Roman" w:hAnsi="Times New Roman"/>
      <w:b/>
      <w:bCs/>
      <w:lang w:val="en-GB"/>
    </w:rPr>
  </w:style>
  <w:style w:type="character" w:customStyle="1" w:styleId="BalloonTextChar">
    <w:name w:val="Balloon Text Char"/>
    <w:link w:val="BalloonText"/>
    <w:rsid w:val="004F0084"/>
    <w:rPr>
      <w:rFonts w:ascii="Tahoma" w:hAnsi="Tahoma" w:cs="Tahoma"/>
      <w:sz w:val="16"/>
      <w:szCs w:val="16"/>
      <w:lang w:val="en-GB"/>
    </w:rPr>
  </w:style>
  <w:style w:type="paragraph" w:customStyle="1" w:styleId="3GPP">
    <w:name w:val="3GPP 正文"/>
    <w:basedOn w:val="Normal"/>
    <w:link w:val="3GPPChar"/>
    <w:qFormat/>
    <w:rsid w:val="004F0084"/>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4F0084"/>
    <w:rPr>
      <w:rFonts w:ascii="Times New Roman" w:eastAsia="SimSun" w:hAnsi="Times New Roman"/>
      <w:lang w:val="x-none" w:eastAsia="ja-JP"/>
    </w:rPr>
  </w:style>
  <w:style w:type="table" w:styleId="TableGrid">
    <w:name w:val="Table Grid"/>
    <w:basedOn w:val="TableNormal"/>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F0084"/>
    <w:rPr>
      <w:rFonts w:ascii="Times New Roman" w:hAnsi="Times New Roman"/>
      <w:sz w:val="16"/>
      <w:lang w:val="en-GB"/>
    </w:rPr>
  </w:style>
  <w:style w:type="paragraph" w:styleId="Revision">
    <w:name w:val="Revision"/>
    <w:hidden/>
    <w:uiPriority w:val="99"/>
    <w:semiHidden/>
    <w:rsid w:val="004F0084"/>
    <w:rPr>
      <w:rFonts w:ascii="Times New Roman" w:eastAsia="SimSun" w:hAnsi="Times New Roman"/>
      <w:lang w:val="en-GB"/>
    </w:rPr>
  </w:style>
  <w:style w:type="character" w:customStyle="1" w:styleId="TALCar">
    <w:name w:val="TAL Car"/>
    <w:rsid w:val="004F0084"/>
    <w:rPr>
      <w:rFonts w:ascii="Arial" w:hAnsi="Arial"/>
      <w:sz w:val="18"/>
      <w:lang w:val="en-GB" w:eastAsia="en-US" w:bidi="ar-SA"/>
    </w:rPr>
  </w:style>
  <w:style w:type="character" w:styleId="PageNumber">
    <w:name w:val="page number"/>
    <w:basedOn w:val="DefaultParagraphFont"/>
    <w:rsid w:val="004F0084"/>
  </w:style>
  <w:style w:type="paragraph" w:customStyle="1" w:styleId="ZchnZchn">
    <w:name w:val="Zchn Zchn"/>
    <w:semiHidden/>
    <w:rsid w:val="004F008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4F0084"/>
    <w:rPr>
      <w:lang w:val="en-GB" w:eastAsia="ja-JP" w:bidi="ar-SA"/>
    </w:rPr>
  </w:style>
  <w:style w:type="paragraph" w:customStyle="1" w:styleId="CharCharCharCharCharCharCharCharCharChar2CharCharCharChar">
    <w:name w:val="Char Char Char Char Char Char Char Char Char Char2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4F0084"/>
    <w:rPr>
      <w:lang w:val="en-GB" w:eastAsia="ja-JP" w:bidi="ar-SA"/>
    </w:rPr>
  </w:style>
  <w:style w:type="character" w:customStyle="1" w:styleId="B1Zchn">
    <w:name w:val="B1 Zchn"/>
    <w:rsid w:val="004F008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F0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F0084"/>
    <w:rPr>
      <w:i/>
      <w:iCs/>
    </w:rPr>
  </w:style>
  <w:style w:type="character" w:styleId="IntenseEmphasis">
    <w:name w:val="Intense Emphasis"/>
    <w:uiPriority w:val="21"/>
    <w:qFormat/>
    <w:rsid w:val="004F0084"/>
    <w:rPr>
      <w:b/>
      <w:bCs/>
      <w:i/>
      <w:iCs/>
      <w:color w:val="4F81BD"/>
    </w:rPr>
  </w:style>
  <w:style w:type="paragraph" w:customStyle="1" w:styleId="CharCharCharCharChar">
    <w:name w:val="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4F0084"/>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F008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F0084"/>
    <w:rPr>
      <w:rFonts w:ascii="Courier New" w:hAnsi="Courier New"/>
      <w:lang w:val="nb-NO"/>
    </w:rPr>
  </w:style>
  <w:style w:type="paragraph" w:styleId="BodyTextIndent">
    <w:name w:val="Body Text Indent"/>
    <w:basedOn w:val="Normal"/>
    <w:link w:val="BodyTextIndentChar"/>
    <w:rsid w:val="004F0084"/>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4F0084"/>
    <w:rPr>
      <w:rFonts w:ascii="Times New Roman" w:hAnsi="Times New Roman"/>
      <w:lang w:val="x-none"/>
    </w:rPr>
  </w:style>
  <w:style w:type="character" w:customStyle="1" w:styleId="msoins0">
    <w:name w:val="msoins"/>
    <w:rsid w:val="004F0084"/>
  </w:style>
  <w:style w:type="paragraph" w:customStyle="1" w:styleId="FL">
    <w:name w:val="FL"/>
    <w:basedOn w:val="Normal"/>
    <w:rsid w:val="004F0084"/>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F008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F0084"/>
    <w:rPr>
      <w:rFonts w:ascii="Times New Roman" w:eastAsia="MS Mincho" w:hAnsi="Times New Roman"/>
      <w:color w:val="FFFF00"/>
      <w:lang w:val="x-none" w:eastAsia="x-none"/>
    </w:rPr>
  </w:style>
  <w:style w:type="character" w:styleId="Strong">
    <w:name w:val="Strong"/>
    <w:qFormat/>
    <w:rsid w:val="004F0084"/>
    <w:rPr>
      <w:b/>
      <w:bCs/>
    </w:rPr>
  </w:style>
  <w:style w:type="paragraph" w:customStyle="1" w:styleId="CarCar">
    <w:name w:val="Car C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F0084"/>
    <w:rPr>
      <w:rFonts w:ascii="Times New Roman" w:eastAsia="MS Mincho" w:hAnsi="Times New Roman"/>
      <w:lang w:val="en-GB" w:eastAsia="en-US"/>
    </w:rPr>
  </w:style>
  <w:style w:type="paragraph" w:customStyle="1" w:styleId="CharCharCharChar">
    <w:name w:val="Char Char Char Char"/>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4F00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H6Char">
    <w:name w:val="H6 Char"/>
    <w:link w:val="H6"/>
    <w:rsid w:val="004F0084"/>
    <w:rPr>
      <w:rFonts w:ascii="Arial" w:hAnsi="Arial"/>
      <w:lang w:val="en-GB"/>
    </w:rPr>
  </w:style>
  <w:style w:type="numbering" w:customStyle="1" w:styleId="NoList1">
    <w:name w:val="No List1"/>
    <w:next w:val="NoList"/>
    <w:uiPriority w:val="99"/>
    <w:semiHidden/>
    <w:unhideWhenUsed/>
    <w:rsid w:val="004F0084"/>
  </w:style>
  <w:style w:type="paragraph" w:customStyle="1" w:styleId="INDENT1">
    <w:name w:val="INDENT1"/>
    <w:basedOn w:val="Normal"/>
    <w:rsid w:val="004F0084"/>
    <w:pPr>
      <w:overflowPunct w:val="0"/>
      <w:autoSpaceDE w:val="0"/>
      <w:autoSpaceDN w:val="0"/>
      <w:adjustRightInd w:val="0"/>
      <w:ind w:left="851"/>
      <w:textAlignment w:val="baseline"/>
    </w:pPr>
    <w:rPr>
      <w:lang w:eastAsia="ja-JP"/>
    </w:rPr>
  </w:style>
  <w:style w:type="paragraph" w:customStyle="1" w:styleId="INDENT2">
    <w:name w:val="INDENT2"/>
    <w:basedOn w:val="Normal"/>
    <w:rsid w:val="004F008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F008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F00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F008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F00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F00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F0084"/>
    <w:pPr>
      <w:overflowPunct w:val="0"/>
      <w:autoSpaceDE w:val="0"/>
      <w:autoSpaceDN w:val="0"/>
      <w:adjustRightInd w:val="0"/>
      <w:textAlignment w:val="baseline"/>
    </w:pPr>
    <w:rPr>
      <w:lang w:val="x-none" w:eastAsia="x-none"/>
    </w:rPr>
  </w:style>
  <w:style w:type="paragraph" w:customStyle="1" w:styleId="TableText">
    <w:name w:val="TableText"/>
    <w:basedOn w:val="BodyTextIndent"/>
    <w:rsid w:val="004F0084"/>
    <w:pPr>
      <w:keepNext/>
      <w:keepLines/>
      <w:ind w:leftChars="0" w:left="0"/>
      <w:jc w:val="center"/>
    </w:pPr>
    <w:rPr>
      <w:snapToGrid w:val="0"/>
      <w:kern w:val="2"/>
      <w:lang w:eastAsia="x-none"/>
    </w:rPr>
  </w:style>
  <w:style w:type="paragraph" w:customStyle="1" w:styleId="B11">
    <w:name w:val="B1+"/>
    <w:basedOn w:val="B1"/>
    <w:rsid w:val="004F0084"/>
    <w:pPr>
      <w:overflowPunct w:val="0"/>
      <w:autoSpaceDE w:val="0"/>
      <w:autoSpaceDN w:val="0"/>
      <w:adjustRightInd w:val="0"/>
      <w:ind w:left="360" w:hanging="360"/>
      <w:textAlignment w:val="baseline"/>
    </w:pPr>
    <w:rPr>
      <w:lang w:val="x-none" w:eastAsia="x-none"/>
    </w:rPr>
  </w:style>
  <w:style w:type="paragraph" w:customStyle="1" w:styleId="B20">
    <w:name w:val="B2+"/>
    <w:basedOn w:val="B2"/>
    <w:rsid w:val="004F0084"/>
    <w:pPr>
      <w:overflowPunct w:val="0"/>
      <w:autoSpaceDE w:val="0"/>
      <w:autoSpaceDN w:val="0"/>
      <w:adjustRightInd w:val="0"/>
      <w:ind w:left="567" w:hanging="283"/>
      <w:textAlignment w:val="baseline"/>
    </w:pPr>
    <w:rPr>
      <w:lang w:val="x-none" w:eastAsia="x-none"/>
    </w:rPr>
  </w:style>
  <w:style w:type="paragraph" w:customStyle="1" w:styleId="B30">
    <w:name w:val="B3+"/>
    <w:basedOn w:val="B3"/>
    <w:rsid w:val="004F0084"/>
    <w:pPr>
      <w:tabs>
        <w:tab w:val="num" w:pos="720"/>
        <w:tab w:val="left" w:pos="1134"/>
      </w:tabs>
      <w:overflowPunct w:val="0"/>
      <w:autoSpaceDE w:val="0"/>
      <w:autoSpaceDN w:val="0"/>
      <w:adjustRightInd w:val="0"/>
      <w:ind w:left="720" w:hanging="360"/>
      <w:textAlignment w:val="baseline"/>
    </w:pPr>
    <w:rPr>
      <w:lang w:val="x-none" w:eastAsia="x-none"/>
    </w:rPr>
  </w:style>
  <w:style w:type="paragraph" w:customStyle="1" w:styleId="BL">
    <w:name w:val="BL"/>
    <w:basedOn w:val="Normal"/>
    <w:rsid w:val="004F008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4F0084"/>
    <w:pPr>
      <w:overflowPunct w:val="0"/>
      <w:autoSpaceDE w:val="0"/>
      <w:autoSpaceDN w:val="0"/>
      <w:adjustRightInd w:val="0"/>
      <w:ind w:left="567" w:hanging="283"/>
      <w:textAlignment w:val="baseline"/>
    </w:pPr>
    <w:rPr>
      <w:lang w:eastAsia="ja-JP"/>
    </w:rPr>
  </w:style>
  <w:style w:type="paragraph" w:customStyle="1" w:styleId="Norma">
    <w:name w:val="Norma"/>
    <w:basedOn w:val="Heading1"/>
    <w:rsid w:val="004F0084"/>
    <w:pPr>
      <w:overflowPunct w:val="0"/>
      <w:autoSpaceDE w:val="0"/>
      <w:autoSpaceDN w:val="0"/>
      <w:adjustRightInd w:val="0"/>
      <w:textAlignment w:val="baseline"/>
    </w:pPr>
    <w:rPr>
      <w:lang w:val="en-US" w:eastAsia="zh-CN"/>
    </w:rPr>
  </w:style>
  <w:style w:type="paragraph" w:customStyle="1" w:styleId="body">
    <w:name w:val="body"/>
    <w:basedOn w:val="Normal"/>
    <w:rsid w:val="004F008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rsid w:val="004F0084"/>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4F0084"/>
    <w:pPr>
      <w:numPr>
        <w:numId w:val="7"/>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rsid w:val="004F0084"/>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4F008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4F0084"/>
    <w:pPr>
      <w:overflowPunct w:val="0"/>
      <w:autoSpaceDE w:val="0"/>
      <w:autoSpaceDN w:val="0"/>
      <w:adjustRightInd w:val="0"/>
      <w:textAlignment w:val="baseline"/>
    </w:pPr>
    <w:rPr>
      <w:lang w:val="x-none" w:eastAsia="x-none"/>
    </w:rPr>
  </w:style>
  <w:style w:type="character" w:customStyle="1" w:styleId="11BodyTextChar">
    <w:name w:val="11 BodyText Char"/>
    <w:aliases w:val="Block_Text Char,np Char,b Char"/>
    <w:link w:val="11BodyText"/>
    <w:rsid w:val="004F0084"/>
    <w:rPr>
      <w:rFonts w:ascii="Arial" w:eastAsia="MS Mincho" w:hAnsi="Arial"/>
      <w:sz w:val="22"/>
      <w:lang w:val="x-none"/>
    </w:rPr>
  </w:style>
  <w:style w:type="paragraph" w:customStyle="1" w:styleId="Meetingcaption">
    <w:name w:val="Meeting caption"/>
    <w:basedOn w:val="Normal"/>
    <w:rsid w:val="004F00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4F008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4F0084"/>
    <w:pPr>
      <w:overflowPunct w:val="0"/>
      <w:autoSpaceDE w:val="0"/>
      <w:autoSpaceDN w:val="0"/>
      <w:adjustRightInd w:val="0"/>
      <w:textAlignment w:val="baseline"/>
    </w:pPr>
    <w:rPr>
      <w:rFonts w:cs="v4.2.0"/>
      <w:lang w:eastAsia="en-GB"/>
    </w:rPr>
  </w:style>
  <w:style w:type="paragraph" w:customStyle="1" w:styleId="AL">
    <w:name w:val="AL"/>
    <w:basedOn w:val="TAL"/>
    <w:rsid w:val="004F0084"/>
    <w:pPr>
      <w:overflowPunct w:val="0"/>
      <w:autoSpaceDE w:val="0"/>
      <w:autoSpaceDN w:val="0"/>
      <w:adjustRightInd w:val="0"/>
      <w:textAlignment w:val="baseline"/>
    </w:pPr>
    <w:rPr>
      <w:lang w:val="x-none" w:eastAsia="x-none"/>
    </w:rPr>
  </w:style>
  <w:style w:type="table" w:customStyle="1" w:styleId="TableGrid1">
    <w:name w:val="Table Grid1"/>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F0084"/>
    <w:rPr>
      <w:rFonts w:ascii="Arial" w:hAnsi="Arial"/>
      <w:lang w:val="en-GB"/>
    </w:rPr>
  </w:style>
  <w:style w:type="character" w:customStyle="1" w:styleId="PLChar">
    <w:name w:val="PL Char"/>
    <w:link w:val="PL"/>
    <w:rsid w:val="004F0084"/>
    <w:rPr>
      <w:rFonts w:ascii="Courier New" w:hAnsi="Courier New"/>
      <w:noProof/>
      <w:sz w:val="16"/>
      <w:lang w:val="en-GB"/>
    </w:rPr>
  </w:style>
  <w:style w:type="character" w:customStyle="1" w:styleId="TACCar">
    <w:name w:val="TAC Car"/>
    <w:rsid w:val="004F0084"/>
  </w:style>
  <w:style w:type="character" w:customStyle="1" w:styleId="B3Char">
    <w:name w:val="B3 Char"/>
    <w:rsid w:val="004F0084"/>
    <w:rPr>
      <w:rFonts w:ascii="Times New Roman" w:hAnsi="Times New Roman"/>
      <w:lang w:eastAsia="en-US"/>
    </w:rPr>
  </w:style>
  <w:style w:type="paragraph" w:customStyle="1" w:styleId="CarCar5">
    <w:name w:val="Car Car5"/>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4F008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F0084"/>
    <w:rPr>
      <w:rFonts w:ascii="Arial" w:hAnsi="Arial"/>
      <w:sz w:val="24"/>
      <w:lang w:val="en-GB" w:eastAsia="en-GB" w:bidi="ar-SA"/>
    </w:rPr>
  </w:style>
  <w:style w:type="character" w:customStyle="1" w:styleId="TAL0">
    <w:name w:val="TAL (文字)"/>
    <w:rsid w:val="004F0084"/>
    <w:rPr>
      <w:rFonts w:ascii="Arial" w:hAnsi="Arial"/>
      <w:sz w:val="18"/>
      <w:lang w:val="en-GB"/>
    </w:rPr>
  </w:style>
  <w:style w:type="paragraph" w:customStyle="1" w:styleId="Separation">
    <w:name w:val="Separation"/>
    <w:basedOn w:val="Heading1"/>
    <w:next w:val="Normal"/>
    <w:rsid w:val="004F0084"/>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4F0084"/>
    <w:rPr>
      <w:rFonts w:ascii="Arial"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F0084"/>
    <w:rPr>
      <w:rFonts w:ascii="Arial" w:hAnsi="Arial"/>
      <w:sz w:val="22"/>
      <w:lang w:eastAsia="en-US"/>
    </w:rPr>
  </w:style>
  <w:style w:type="character" w:customStyle="1" w:styleId="Heading6Char">
    <w:name w:val="Heading 6 Char"/>
    <w:link w:val="Heading6"/>
    <w:rsid w:val="004F0084"/>
    <w:rPr>
      <w:rFonts w:ascii="Arial" w:hAnsi="Arial"/>
      <w:lang w:val="en-GB"/>
    </w:rPr>
  </w:style>
  <w:style w:type="character" w:customStyle="1" w:styleId="EditorsNoteCarCar">
    <w:name w:val="Editor's Note Car Car"/>
    <w:rsid w:val="004F0084"/>
    <w:rPr>
      <w:rFonts w:eastAsia="Times New Roman"/>
      <w:color w:val="FF0000"/>
      <w:lang w:val="x-none" w:eastAsia="en-US"/>
    </w:rPr>
  </w:style>
  <w:style w:type="character" w:customStyle="1" w:styleId="B4Char">
    <w:name w:val="B4 Char"/>
    <w:link w:val="B4"/>
    <w:rsid w:val="004F0084"/>
    <w:rPr>
      <w:rFonts w:ascii="Times New Roman" w:hAnsi="Times New Roman"/>
      <w:lang w:val="en-GB"/>
    </w:rPr>
  </w:style>
  <w:style w:type="character" w:customStyle="1" w:styleId="B5Char">
    <w:name w:val="B5 Char"/>
    <w:link w:val="B5"/>
    <w:rsid w:val="004F0084"/>
    <w:rPr>
      <w:rFonts w:ascii="Times New Roman" w:hAnsi="Times New Roman"/>
      <w:lang w:val="en-GB"/>
    </w:rPr>
  </w:style>
  <w:style w:type="character" w:customStyle="1" w:styleId="CharChar19">
    <w:name w:val="Char Char19"/>
    <w:semiHidden/>
    <w:rsid w:val="004F0084"/>
    <w:rPr>
      <w:rFonts w:ascii="Times New Roman" w:hAnsi="Times New Roman"/>
      <w:lang w:val="en-GB"/>
    </w:rPr>
  </w:style>
  <w:style w:type="paragraph" w:styleId="BodyText3">
    <w:name w:val="Body Text 3"/>
    <w:basedOn w:val="Normal"/>
    <w:link w:val="BodyText3Char"/>
    <w:rsid w:val="004F008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4F0084"/>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4F008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F008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F0084"/>
    <w:rPr>
      <w:rFonts w:ascii="Arial" w:hAnsi="Arial"/>
      <w:sz w:val="22"/>
      <w:lang w:val="en-GB" w:eastAsia="en-US"/>
    </w:rPr>
  </w:style>
  <w:style w:type="character" w:customStyle="1" w:styleId="CharChar8">
    <w:name w:val="Char Char8"/>
    <w:semiHidden/>
    <w:rsid w:val="004F008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F0084"/>
    <w:rPr>
      <w:rFonts w:ascii="Times New Roman" w:eastAsia="SimSun" w:hAnsi="Times New Roman"/>
      <w:lang w:val="en-GB" w:eastAsia="en-GB"/>
    </w:rPr>
  </w:style>
  <w:style w:type="character" w:customStyle="1" w:styleId="T1Char">
    <w:name w:val="T1 Char"/>
    <w:aliases w:val="Header 6 Char Char"/>
    <w:rsid w:val="004F00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F0084"/>
    <w:rPr>
      <w:b/>
      <w:lang w:val="en-GB" w:eastAsia="en-US" w:bidi="ar-SA"/>
    </w:rPr>
  </w:style>
  <w:style w:type="paragraph" w:customStyle="1" w:styleId="DAText">
    <w:name w:val="DA_Text"/>
    <w:basedOn w:val="Normal"/>
    <w:link w:val="DATextZchn"/>
    <w:rsid w:val="004F0084"/>
    <w:pPr>
      <w:spacing w:after="0"/>
      <w:jc w:val="both"/>
    </w:pPr>
    <w:rPr>
      <w:rFonts w:ascii="CG Times (WN)" w:eastAsia="Malgun Gothic" w:hAnsi="CG Times (WN)"/>
      <w:szCs w:val="24"/>
      <w:lang w:val="de-DE" w:eastAsia="de-DE"/>
    </w:rPr>
  </w:style>
  <w:style w:type="character" w:customStyle="1" w:styleId="DATextZchn">
    <w:name w:val="DA_Text Zchn"/>
    <w:link w:val="DAText"/>
    <w:rsid w:val="004F0084"/>
    <w:rPr>
      <w:rFonts w:eastAsia="Malgun Gothic"/>
      <w:szCs w:val="24"/>
      <w:lang w:val="de-DE" w:eastAsia="de-DE"/>
    </w:rPr>
  </w:style>
  <w:style w:type="paragraph" w:customStyle="1" w:styleId="JK-text-simpledoc">
    <w:name w:val="JK - text - simple doc"/>
    <w:basedOn w:val="BodyText"/>
    <w:autoRedefine/>
    <w:rsid w:val="004F0084"/>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4F0084"/>
    <w:pPr>
      <w:spacing w:before="360"/>
      <w:ind w:left="2552"/>
    </w:pPr>
    <w:rPr>
      <w:rFonts w:ascii="Arial" w:eastAsia="SimSun" w:hAnsi="Arial"/>
      <w:b/>
      <w:sz w:val="22"/>
    </w:rPr>
  </w:style>
  <w:style w:type="character" w:customStyle="1" w:styleId="HeadingChar">
    <w:name w:val="Heading Char"/>
    <w:link w:val="Heading"/>
    <w:rsid w:val="004F0084"/>
    <w:rPr>
      <w:rFonts w:ascii="Arial" w:eastAsia="SimSun" w:hAnsi="Arial"/>
      <w:b/>
      <w:sz w:val="22"/>
    </w:rPr>
  </w:style>
  <w:style w:type="paragraph" w:customStyle="1" w:styleId="NormalLatinItalique">
    <w:name w:val="Normal + (Latin) Italique"/>
    <w:basedOn w:val="Normal"/>
    <w:link w:val="NormalLatinItaliqueCar"/>
    <w:rsid w:val="004F0084"/>
    <w:rPr>
      <w:rFonts w:ascii="CG Times (WN)" w:hAnsi="CG Times (WN)"/>
      <w:lang w:val="x-none" w:eastAsia="x-none"/>
    </w:rPr>
  </w:style>
  <w:style w:type="character" w:customStyle="1" w:styleId="NormalLatinItaliqueCar">
    <w:name w:val="Normal + (Latin) Italique Car"/>
    <w:link w:val="NormalLatinItalique"/>
    <w:rsid w:val="004F0084"/>
    <w:rPr>
      <w:lang w:val="x-none" w:eastAsia="x-none"/>
    </w:rPr>
  </w:style>
  <w:style w:type="paragraph" w:customStyle="1" w:styleId="B1LatinItalique">
    <w:name w:val="B1 + (Latin) Italique"/>
    <w:basedOn w:val="B1"/>
    <w:link w:val="B1LatinItaliqueCar"/>
    <w:rsid w:val="004F0084"/>
    <w:pPr>
      <w:overflowPunct w:val="0"/>
      <w:autoSpaceDE w:val="0"/>
      <w:autoSpaceDN w:val="0"/>
      <w:adjustRightInd w:val="0"/>
      <w:textAlignment w:val="baseline"/>
    </w:pPr>
    <w:rPr>
      <w:rFonts w:ascii="CG Times (WN)" w:hAnsi="CG Times (WN)"/>
      <w:i/>
      <w:iCs/>
      <w:lang w:val="x-none" w:eastAsia="x-none"/>
    </w:rPr>
  </w:style>
  <w:style w:type="character" w:customStyle="1" w:styleId="B1LatinItaliqueCar">
    <w:name w:val="B1 + (Latin) Italique Car"/>
    <w:link w:val="B1LatinItalique"/>
    <w:rsid w:val="004F0084"/>
    <w:rPr>
      <w:i/>
      <w:iCs/>
      <w:lang w:val="x-none" w:eastAsia="x-none"/>
    </w:rPr>
  </w:style>
  <w:style w:type="character" w:customStyle="1" w:styleId="B6Char">
    <w:name w:val="B6 Char"/>
    <w:link w:val="B6"/>
    <w:rsid w:val="004F0084"/>
    <w:rPr>
      <w:rFonts w:ascii="Times New Roman" w:hAnsi="Times New Roman"/>
      <w:lang w:val="x-none" w:eastAsia="x-none"/>
    </w:rPr>
  </w:style>
  <w:style w:type="paragraph" w:customStyle="1" w:styleId="Char">
    <w:name w:val="Char"/>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4F0084"/>
    <w:rPr>
      <w:rFonts w:eastAsia="SimSun"/>
      <w:lang w:val="en-GB" w:eastAsia="en-US" w:bidi="ar-SA"/>
    </w:rPr>
  </w:style>
  <w:style w:type="character" w:customStyle="1" w:styleId="CharChar7">
    <w:name w:val="Char Char7"/>
    <w:rsid w:val="004F0084"/>
    <w:rPr>
      <w:rFonts w:ascii="Arial" w:eastAsia="SimSun" w:hAnsi="Arial"/>
      <w:sz w:val="36"/>
      <w:lang w:val="en-GB" w:eastAsia="en-US" w:bidi="ar-SA"/>
    </w:rPr>
  </w:style>
  <w:style w:type="character" w:customStyle="1" w:styleId="CharChar6">
    <w:name w:val="Char Char6"/>
    <w:rsid w:val="004F0084"/>
    <w:rPr>
      <w:rFonts w:ascii="Arial" w:eastAsia="SimSun" w:hAnsi="Arial"/>
      <w:sz w:val="32"/>
      <w:lang w:val="en-GB" w:eastAsia="en-US" w:bidi="ar-SA"/>
    </w:rPr>
  </w:style>
  <w:style w:type="character" w:customStyle="1" w:styleId="CharChar5">
    <w:name w:val="Char Char5"/>
    <w:rsid w:val="004F0084"/>
    <w:rPr>
      <w:rFonts w:ascii="Arial" w:eastAsia="SimSun" w:hAnsi="Arial"/>
      <w:sz w:val="28"/>
      <w:lang w:val="en-GB" w:eastAsia="en-US" w:bidi="ar-SA"/>
    </w:rPr>
  </w:style>
  <w:style w:type="character" w:customStyle="1" w:styleId="CharChar16">
    <w:name w:val="Char Char16"/>
    <w:rsid w:val="004F0084"/>
    <w:rPr>
      <w:rFonts w:ascii="Arial" w:eastAsia="SimSun" w:hAnsi="Arial"/>
      <w:lang w:val="en-GB" w:eastAsia="en-US" w:bidi="ar-SA"/>
    </w:rPr>
  </w:style>
  <w:style w:type="character" w:customStyle="1" w:styleId="CharChar14">
    <w:name w:val="Char Char14"/>
    <w:rsid w:val="004F0084"/>
    <w:rPr>
      <w:rFonts w:ascii="Arial" w:eastAsia="SimSun" w:hAnsi="Arial"/>
      <w:sz w:val="36"/>
      <w:lang w:val="en-GB" w:eastAsia="en-US" w:bidi="ar-SA"/>
    </w:rPr>
  </w:style>
  <w:style w:type="character" w:customStyle="1" w:styleId="CharChar11">
    <w:name w:val="Char Char11"/>
    <w:semiHidden/>
    <w:rsid w:val="004F0084"/>
    <w:rPr>
      <w:rFonts w:ascii="Tahoma" w:eastAsia="SimSun" w:hAnsi="Tahoma" w:cs="Tahoma"/>
      <w:lang w:val="en-GB" w:eastAsia="en-US" w:bidi="ar-SA"/>
    </w:rPr>
  </w:style>
  <w:style w:type="paragraph" w:styleId="BodyTextIndent2">
    <w:name w:val="Body Text Indent 2"/>
    <w:basedOn w:val="Normal"/>
    <w:link w:val="BodyTextIndent2Char"/>
    <w:rsid w:val="004F0084"/>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4F0084"/>
    <w:rPr>
      <w:rFonts w:eastAsia="MS Mincho"/>
      <w:lang w:val="x-none" w:eastAsia="ja-JP"/>
    </w:rPr>
  </w:style>
  <w:style w:type="paragraph" w:styleId="NormalIndent">
    <w:name w:val="Normal Indent"/>
    <w:basedOn w:val="Normal"/>
    <w:rsid w:val="004F0084"/>
    <w:pPr>
      <w:spacing w:after="0"/>
      <w:ind w:left="851"/>
    </w:pPr>
    <w:rPr>
      <w:rFonts w:eastAsia="MS Mincho"/>
      <w:lang w:val="it-IT" w:eastAsia="ja-JP"/>
    </w:rPr>
  </w:style>
  <w:style w:type="paragraph" w:customStyle="1" w:styleId="Note">
    <w:name w:val="Note"/>
    <w:basedOn w:val="B1"/>
    <w:rsid w:val="004F0084"/>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4F008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F008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F008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F008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F0084"/>
    <w:rPr>
      <w:rFonts w:ascii="Times New Roman" w:eastAsia="MS Mincho" w:hAnsi="Times New Roman"/>
    </w:rPr>
    <w:tblPr/>
  </w:style>
  <w:style w:type="paragraph" w:customStyle="1" w:styleId="Normal1">
    <w:name w:val="Normal 1"/>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4F0084"/>
    <w:pPr>
      <w:tabs>
        <w:tab w:val="num" w:pos="926"/>
      </w:tabs>
      <w:ind w:left="926" w:hanging="360"/>
    </w:pPr>
    <w:rPr>
      <w:rFonts w:eastAsia="MS Mincho"/>
      <w:lang w:eastAsia="ja-JP"/>
    </w:rPr>
  </w:style>
  <w:style w:type="paragraph" w:customStyle="1" w:styleId="TOC91">
    <w:name w:val="TOC 91"/>
    <w:basedOn w:val="TOC8"/>
    <w:rsid w:val="004F008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4F008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F008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F008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F008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F0084"/>
    <w:pPr>
      <w:spacing w:after="240" w:line="240" w:lineRule="atLeast"/>
      <w:ind w:left="1191" w:right="113" w:hanging="1191"/>
    </w:pPr>
    <w:rPr>
      <w:rFonts w:ascii="Times New Roman" w:eastAsia="MS Mincho" w:hAnsi="Times New Roman"/>
      <w:lang w:val="en-GB"/>
    </w:rPr>
  </w:style>
  <w:style w:type="paragraph" w:customStyle="1" w:styleId="ZC">
    <w:name w:val="ZC"/>
    <w:rsid w:val="004F0084"/>
    <w:pPr>
      <w:spacing w:line="360" w:lineRule="atLeast"/>
      <w:jc w:val="center"/>
    </w:pPr>
    <w:rPr>
      <w:rFonts w:ascii="Times New Roman" w:eastAsia="MS Mincho" w:hAnsi="Times New Roman"/>
      <w:lang w:val="en-GB"/>
    </w:rPr>
  </w:style>
  <w:style w:type="paragraph" w:customStyle="1" w:styleId="FooterCentred">
    <w:name w:val="FooterCentred"/>
    <w:basedOn w:val="Footer"/>
    <w:rsid w:val="004F00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4F008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F0084"/>
    <w:pPr>
      <w:tabs>
        <w:tab w:val="left" w:pos="360"/>
      </w:tabs>
      <w:ind w:left="360" w:hanging="360"/>
    </w:pPr>
  </w:style>
  <w:style w:type="paragraph" w:customStyle="1" w:styleId="Para1">
    <w:name w:val="Para1"/>
    <w:basedOn w:val="Normal"/>
    <w:rsid w:val="004F008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F008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4F008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4F008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F008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4F008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4F00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008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4F0084"/>
    <w:pPr>
      <w:spacing w:before="120"/>
      <w:outlineLvl w:val="2"/>
    </w:pPr>
    <w:rPr>
      <w:sz w:val="28"/>
    </w:rPr>
  </w:style>
  <w:style w:type="paragraph" w:customStyle="1" w:styleId="Heading2Head2A2">
    <w:name w:val="Heading 2.Head2A.2"/>
    <w:basedOn w:val="Heading1"/>
    <w:next w:val="Normal"/>
    <w:rsid w:val="004F0084"/>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4F008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4F0084"/>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4F008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4F0084"/>
    <w:pPr>
      <w:widowControl w:val="0"/>
      <w:spacing w:after="120"/>
      <w:ind w:left="283" w:hanging="283"/>
    </w:pPr>
    <w:rPr>
      <w:rFonts w:ascii="CG Times (WN)" w:eastAsia="MS Mincho" w:hAnsi="CG Times (WN)"/>
      <w:lang w:eastAsia="de-DE"/>
    </w:rPr>
  </w:style>
  <w:style w:type="paragraph" w:customStyle="1" w:styleId="b12">
    <w:name w:val="b1"/>
    <w:basedOn w:val="Normal"/>
    <w:rsid w:val="004F0084"/>
    <w:pPr>
      <w:spacing w:before="100" w:beforeAutospacing="1" w:after="100" w:afterAutospacing="1"/>
    </w:pPr>
    <w:rPr>
      <w:rFonts w:eastAsia="Arial Unicode MS"/>
      <w:sz w:val="24"/>
      <w:szCs w:val="24"/>
      <w:lang w:eastAsia="ja-JP"/>
    </w:rPr>
  </w:style>
  <w:style w:type="paragraph" w:customStyle="1" w:styleId="tal1">
    <w:name w:val="tal"/>
    <w:basedOn w:val="Normal"/>
    <w:rsid w:val="004F008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F008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F008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4F008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4F008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4F0084"/>
    <w:rPr>
      <w:rFonts w:ascii="Times New Roman" w:eastAsia="Batang" w:hAnsi="Times New Roman"/>
      <w:lang w:val="en-GB"/>
    </w:rPr>
  </w:style>
  <w:style w:type="paragraph" w:customStyle="1" w:styleId="CharCharCharChar1">
    <w:name w:val="Char Char Char Char1"/>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4F0084"/>
    <w:rPr>
      <w:rFonts w:ascii="Times New Roman" w:eastAsia="Batang" w:hAnsi="Times New Roman"/>
      <w:lang w:val="en-GB"/>
    </w:rPr>
  </w:style>
  <w:style w:type="paragraph" w:styleId="EndnoteText">
    <w:name w:val="endnote text"/>
    <w:basedOn w:val="Normal"/>
    <w:link w:val="EndnoteTextChar"/>
    <w:rsid w:val="004F0084"/>
    <w:pPr>
      <w:snapToGrid w:val="0"/>
    </w:pPr>
    <w:rPr>
      <w:lang w:val="x-none" w:eastAsia="x-none"/>
    </w:rPr>
  </w:style>
  <w:style w:type="character" w:customStyle="1" w:styleId="EndnoteTextChar">
    <w:name w:val="Endnote Text Char"/>
    <w:basedOn w:val="DefaultParagraphFont"/>
    <w:link w:val="EndnoteText"/>
    <w:rsid w:val="004F0084"/>
    <w:rPr>
      <w:rFonts w:ascii="Times New Roman" w:hAnsi="Times New Roman"/>
      <w:lang w:val="x-none" w:eastAsia="x-none"/>
    </w:rPr>
  </w:style>
  <w:style w:type="paragraph" w:customStyle="1" w:styleId="a2">
    <w:name w:val="変更箇所"/>
    <w:hidden/>
    <w:semiHidden/>
    <w:rsid w:val="004F0084"/>
    <w:rPr>
      <w:rFonts w:ascii="Times New Roman" w:eastAsia="MS Mincho" w:hAnsi="Times New Roman"/>
      <w:lang w:val="en-GB"/>
    </w:rPr>
  </w:style>
  <w:style w:type="paragraph" w:customStyle="1" w:styleId="NB2">
    <w:name w:val="NB2"/>
    <w:basedOn w:val="ZG"/>
    <w:rsid w:val="004F0084"/>
    <w:pPr>
      <w:framePr w:wrap="notBeside"/>
    </w:pPr>
    <w:rPr>
      <w:lang w:eastAsia="ja-JP"/>
    </w:rPr>
  </w:style>
  <w:style w:type="paragraph" w:customStyle="1" w:styleId="tableentry">
    <w:name w:val="table entry"/>
    <w:basedOn w:val="Normal"/>
    <w:rsid w:val="004F008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4F008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F0084"/>
    <w:rPr>
      <w:rFonts w:ascii="Times New Roman" w:eastAsia="MS Mincho" w:hAnsi="Times New Roman"/>
      <w:lang w:val="x-none" w:eastAsia="x-none"/>
    </w:rPr>
  </w:style>
  <w:style w:type="paragraph" w:styleId="HTMLPreformatted">
    <w:name w:val="HTML Preformatted"/>
    <w:basedOn w:val="Normal"/>
    <w:link w:val="HTMLPreformattedChar"/>
    <w:rsid w:val="004F008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4F008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4F00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4F0084"/>
  </w:style>
  <w:style w:type="character" w:customStyle="1" w:styleId="Char0">
    <w:name w:val="批注主题 Char"/>
    <w:semiHidden/>
    <w:rsid w:val="004F0084"/>
    <w:rPr>
      <w:b/>
      <w:bCs/>
      <w:lang w:val="en-GB" w:eastAsia="en-US" w:bidi="ar-SA"/>
    </w:rPr>
  </w:style>
  <w:style w:type="paragraph" w:customStyle="1" w:styleId="font5">
    <w:name w:val="font5"/>
    <w:basedOn w:val="Normal"/>
    <w:rsid w:val="004F008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F008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F008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F008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F008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F008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F008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F008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F008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F008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F008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F008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F008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F008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F008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F008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F008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F008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F008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F008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F008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F008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F008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F008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F008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F008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F008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F008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F008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F008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F008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F008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F008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F008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F008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F0084"/>
  </w:style>
  <w:style w:type="paragraph" w:styleId="NormalWeb">
    <w:name w:val="Normal (Web)"/>
    <w:basedOn w:val="Normal"/>
    <w:uiPriority w:val="99"/>
    <w:unhideWhenUsed/>
    <w:rsid w:val="004F00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4F0084"/>
  </w:style>
  <w:style w:type="table" w:customStyle="1" w:styleId="TableGrid4">
    <w:name w:val="Table Grid4"/>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F0084"/>
    <w:rPr>
      <w:rFonts w:ascii="Arial" w:hAnsi="Arial"/>
      <w:sz w:val="28"/>
      <w:lang w:val="en-GB" w:eastAsia="en-US"/>
    </w:rPr>
  </w:style>
  <w:style w:type="numbering" w:customStyle="1" w:styleId="NoList3">
    <w:name w:val="No List3"/>
    <w:next w:val="NoList"/>
    <w:uiPriority w:val="99"/>
    <w:semiHidden/>
    <w:unhideWhenUsed/>
    <w:rsid w:val="004F0084"/>
  </w:style>
  <w:style w:type="table" w:customStyle="1" w:styleId="TableGrid5">
    <w:name w:val="Table Grid5"/>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F0084"/>
  </w:style>
  <w:style w:type="table" w:customStyle="1" w:styleId="TableGrid6">
    <w:name w:val="Table Grid6"/>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F0084"/>
  </w:style>
  <w:style w:type="numbering" w:customStyle="1" w:styleId="110">
    <w:name w:val="목록 없음11"/>
    <w:next w:val="NoList"/>
    <w:semiHidden/>
    <w:unhideWhenUsed/>
    <w:rsid w:val="004F0084"/>
  </w:style>
  <w:style w:type="numbering" w:customStyle="1" w:styleId="21">
    <w:name w:val="목록 없음21"/>
    <w:next w:val="NoList"/>
    <w:semiHidden/>
    <w:rsid w:val="004F0084"/>
  </w:style>
  <w:style w:type="character" w:customStyle="1" w:styleId="ListBullet2Char">
    <w:name w:val="List Bullet 2 Char"/>
    <w:link w:val="ListBullet2"/>
    <w:rsid w:val="004F0084"/>
    <w:rPr>
      <w:rFonts w:ascii="Times New Roman" w:hAnsi="Times New Roman"/>
      <w:lang w:val="en-GB"/>
    </w:rPr>
  </w:style>
  <w:style w:type="numbering" w:customStyle="1" w:styleId="NoList6">
    <w:name w:val="No List6"/>
    <w:next w:val="NoList"/>
    <w:semiHidden/>
    <w:unhideWhenUsed/>
    <w:rsid w:val="004F0084"/>
  </w:style>
  <w:style w:type="numbering" w:customStyle="1" w:styleId="12">
    <w:name w:val="목록 없음12"/>
    <w:next w:val="NoList"/>
    <w:semiHidden/>
    <w:unhideWhenUsed/>
    <w:rsid w:val="004F0084"/>
  </w:style>
  <w:style w:type="numbering" w:customStyle="1" w:styleId="22">
    <w:name w:val="목록 없음22"/>
    <w:next w:val="NoList"/>
    <w:semiHidden/>
    <w:rsid w:val="004F0084"/>
  </w:style>
  <w:style w:type="numbering" w:customStyle="1" w:styleId="NoList7">
    <w:name w:val="No List7"/>
    <w:next w:val="NoList"/>
    <w:semiHidden/>
    <w:unhideWhenUsed/>
    <w:rsid w:val="004F0084"/>
  </w:style>
  <w:style w:type="numbering" w:customStyle="1" w:styleId="13">
    <w:name w:val="목록 없음13"/>
    <w:next w:val="NoList"/>
    <w:semiHidden/>
    <w:unhideWhenUsed/>
    <w:rsid w:val="004F0084"/>
  </w:style>
  <w:style w:type="numbering" w:customStyle="1" w:styleId="23">
    <w:name w:val="목록 없음23"/>
    <w:next w:val="NoList"/>
    <w:semiHidden/>
    <w:rsid w:val="004F0084"/>
  </w:style>
  <w:style w:type="numbering" w:customStyle="1" w:styleId="NoList8">
    <w:name w:val="No List8"/>
    <w:next w:val="NoList"/>
    <w:uiPriority w:val="99"/>
    <w:semiHidden/>
    <w:unhideWhenUsed/>
    <w:rsid w:val="004F0084"/>
  </w:style>
  <w:style w:type="numbering" w:customStyle="1" w:styleId="14">
    <w:name w:val="목록 없음14"/>
    <w:next w:val="NoList"/>
    <w:semiHidden/>
    <w:unhideWhenUsed/>
    <w:rsid w:val="004F0084"/>
  </w:style>
  <w:style w:type="numbering" w:customStyle="1" w:styleId="24">
    <w:name w:val="목록 없음24"/>
    <w:next w:val="NoList"/>
    <w:semiHidden/>
    <w:rsid w:val="004F0084"/>
  </w:style>
  <w:style w:type="numbering" w:customStyle="1" w:styleId="NoList9">
    <w:name w:val="No List9"/>
    <w:next w:val="NoList"/>
    <w:uiPriority w:val="99"/>
    <w:semiHidden/>
    <w:unhideWhenUsed/>
    <w:rsid w:val="004F0084"/>
  </w:style>
  <w:style w:type="numbering" w:customStyle="1" w:styleId="15">
    <w:name w:val="목록 없음15"/>
    <w:next w:val="NoList"/>
    <w:semiHidden/>
    <w:unhideWhenUsed/>
    <w:rsid w:val="004F0084"/>
  </w:style>
  <w:style w:type="numbering" w:customStyle="1" w:styleId="25">
    <w:name w:val="목록 없음25"/>
    <w:next w:val="NoList"/>
    <w:semiHidden/>
    <w:rsid w:val="004F0084"/>
  </w:style>
  <w:style w:type="character" w:customStyle="1" w:styleId="UnresolvedMention1">
    <w:name w:val="Unresolved Mention1"/>
    <w:uiPriority w:val="99"/>
    <w:semiHidden/>
    <w:unhideWhenUsed/>
    <w:rsid w:val="004F0084"/>
    <w:rPr>
      <w:color w:val="808080"/>
      <w:shd w:val="clear" w:color="auto" w:fill="E6E6E6"/>
    </w:rPr>
  </w:style>
  <w:style w:type="paragraph" w:customStyle="1" w:styleId="tah0">
    <w:name w:val="tah"/>
    <w:basedOn w:val="Normal"/>
    <w:rsid w:val="004F0084"/>
    <w:pPr>
      <w:keepNext/>
      <w:spacing w:after="0"/>
      <w:jc w:val="center"/>
    </w:pPr>
    <w:rPr>
      <w:rFonts w:ascii="Arial" w:eastAsia="PMingLiU" w:hAnsi="Arial" w:cs="Arial"/>
      <w:b/>
      <w:bCs/>
      <w:sz w:val="18"/>
      <w:szCs w:val="18"/>
      <w:lang w:eastAsia="zh-TW"/>
    </w:rPr>
  </w:style>
  <w:style w:type="paragraph" w:customStyle="1" w:styleId="tac0">
    <w:name w:val="tac"/>
    <w:basedOn w:val="Normal"/>
    <w:rsid w:val="004F0084"/>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4F0084"/>
    <w:pPr>
      <w:tabs>
        <w:tab w:val="left" w:pos="794"/>
        <w:tab w:val="left" w:pos="1191"/>
        <w:tab w:val="left" w:pos="1588"/>
        <w:tab w:val="left" w:pos="1985"/>
      </w:tabs>
      <w:spacing w:before="240" w:after="0"/>
      <w:ind w:left="3238"/>
    </w:pPr>
    <w:rPr>
      <w:sz w:val="24"/>
      <w:lang w:val="en-GB"/>
    </w:rPr>
  </w:style>
  <w:style w:type="paragraph" w:customStyle="1" w:styleId="References">
    <w:name w:val="References"/>
    <w:basedOn w:val="Normal"/>
    <w:next w:val="Normal"/>
    <w:rsid w:val="004F0084"/>
    <w:pPr>
      <w:tabs>
        <w:tab w:val="num" w:pos="502"/>
      </w:tabs>
      <w:autoSpaceDE w:val="0"/>
      <w:autoSpaceDN w:val="0"/>
      <w:snapToGrid w:val="0"/>
      <w:spacing w:after="60"/>
      <w:ind w:left="502" w:hanging="360"/>
    </w:pPr>
    <w:rPr>
      <w:rFonts w:eastAsia="SimSun"/>
      <w:szCs w:val="16"/>
      <w:lang w:val="en-US"/>
    </w:rPr>
  </w:style>
  <w:style w:type="paragraph" w:customStyle="1" w:styleId="a3">
    <w:name w:val="??"/>
    <w:rsid w:val="004F0084"/>
    <w:pPr>
      <w:widowControl w:val="0"/>
    </w:pPr>
    <w:rPr>
      <w:rFonts w:ascii="Times New Roman" w:hAnsi="Times New Roman"/>
    </w:rPr>
  </w:style>
  <w:style w:type="paragraph" w:customStyle="1" w:styleId="26">
    <w:name w:val="??? 2"/>
    <w:basedOn w:val="a3"/>
    <w:next w:val="a3"/>
    <w:rsid w:val="004F0084"/>
    <w:pPr>
      <w:keepNext/>
    </w:pPr>
    <w:rPr>
      <w:rFonts w:ascii="Arial" w:hAnsi="Arial"/>
      <w:b/>
      <w:sz w:val="24"/>
    </w:rPr>
  </w:style>
  <w:style w:type="paragraph" w:customStyle="1" w:styleId="CharCharChar">
    <w:name w:val="Char Char Char"/>
    <w:basedOn w:val="Normal"/>
    <w:rsid w:val="004F008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F008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F00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F00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F00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F008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F00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4F0084"/>
    <w:pPr>
      <w:numPr>
        <w:numId w:val="8"/>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F00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F0084"/>
    <w:rPr>
      <w:rFonts w:ascii="Arial" w:eastAsia="Times New Roman" w:hAnsi="Arial"/>
      <w:sz w:val="36"/>
      <w:lang w:val="en-GB"/>
    </w:rPr>
  </w:style>
  <w:style w:type="character" w:customStyle="1" w:styleId="ListParagraphChar">
    <w:name w:val="List Paragraph Char"/>
    <w:link w:val="ListParagraph"/>
    <w:uiPriority w:val="34"/>
    <w:locked/>
    <w:rsid w:val="004F0084"/>
    <w:rPr>
      <w:rFonts w:ascii="Times New Roman" w:hAnsi="Times New Roman"/>
      <w:lang w:val="en-GB"/>
    </w:rPr>
  </w:style>
  <w:style w:type="paragraph" w:customStyle="1" w:styleId="BodyBest">
    <w:name w:val="BodyBest"/>
    <w:basedOn w:val="Normal"/>
    <w:link w:val="BodyBestChar"/>
    <w:qFormat/>
    <w:rsid w:val="004F0084"/>
    <w:pPr>
      <w:spacing w:before="240" w:after="0"/>
      <w:ind w:left="540"/>
      <w:jc w:val="both"/>
    </w:pPr>
    <w:rPr>
      <w:rFonts w:ascii="Arial" w:eastAsia="MS Mincho" w:hAnsi="Arial"/>
      <w:lang w:val="en-US"/>
    </w:rPr>
  </w:style>
  <w:style w:type="character" w:customStyle="1" w:styleId="BodyBestChar">
    <w:name w:val="BodyBest Char"/>
    <w:link w:val="BodyBest"/>
    <w:rsid w:val="004F0084"/>
    <w:rPr>
      <w:rFonts w:ascii="Arial" w:eastAsia="MS Mincho" w:hAnsi="Arial"/>
    </w:rPr>
  </w:style>
  <w:style w:type="paragraph" w:customStyle="1" w:styleId="3GPPHeader">
    <w:name w:val="3GPP_Header"/>
    <w:basedOn w:val="Normal"/>
    <w:rsid w:val="004F008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4F00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F0084"/>
    <w:rPr>
      <w:rFonts w:ascii="Arial" w:hAnsi="Arial"/>
      <w:i/>
      <w:color w:val="7F7F7F"/>
      <w:spacing w:val="2"/>
      <w:sz w:val="18"/>
      <w:szCs w:val="18"/>
    </w:rPr>
  </w:style>
  <w:style w:type="paragraph" w:customStyle="1" w:styleId="IvDbodytext">
    <w:name w:val="IvD bodytext"/>
    <w:basedOn w:val="BodyText"/>
    <w:link w:val="IvDbodytextChar"/>
    <w:qFormat/>
    <w:rsid w:val="004F00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F0084"/>
    <w:rPr>
      <w:rFonts w:ascii="Arial" w:hAnsi="Arial"/>
      <w:spacing w:val="2"/>
    </w:rPr>
  </w:style>
  <w:style w:type="numbering" w:customStyle="1" w:styleId="NoList11">
    <w:name w:val="No List11"/>
    <w:next w:val="NoList"/>
    <w:uiPriority w:val="99"/>
    <w:semiHidden/>
    <w:rsid w:val="004F0084"/>
  </w:style>
  <w:style w:type="paragraph" w:customStyle="1" w:styleId="CharCharCharCharCharCharCharCharCharChar2CharCharCharChar0">
    <w:name w:val="Char Char Char Char Char Char Char Char Char Char2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4F0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4F008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4F0084"/>
    <w:rPr>
      <w:rFonts w:ascii="Times New Roman" w:eastAsia="MS Mincho" w:hAnsi="Times New Roman"/>
      <w:lang w:val="en-GB" w:eastAsia="en-US"/>
    </w:rPr>
  </w:style>
  <w:style w:type="paragraph" w:customStyle="1" w:styleId="CharCharCharChar0">
    <w:name w:val="Char Char Char Char"/>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gure">
    <w:name w:val="Figure"/>
    <w:basedOn w:val="Normal"/>
    <w:next w:val="Normal"/>
    <w:rsid w:val="004F0084"/>
    <w:pPr>
      <w:keepNext/>
      <w:keepLines/>
      <w:spacing w:before="120" w:after="120"/>
      <w:ind w:right="-289"/>
    </w:pPr>
    <w:rPr>
      <w:b/>
      <w:sz w:val="24"/>
      <w:lang w:eastAsia="en-GB"/>
    </w:rPr>
  </w:style>
  <w:style w:type="character" w:customStyle="1" w:styleId="tgc">
    <w:name w:val="_tgc"/>
    <w:rsid w:val="004F0084"/>
  </w:style>
  <w:style w:type="paragraph" w:customStyle="1" w:styleId="AC">
    <w:name w:val="AC"/>
    <w:basedOn w:val="Normal"/>
    <w:rsid w:val="004F0084"/>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rsid w:val="004F0084"/>
    <w:pPr>
      <w:numPr>
        <w:numId w:val="9"/>
      </w:numPr>
      <w:spacing w:beforeLines="50" w:before="50" w:afterLines="50" w:after="50"/>
      <w:jc w:val="center"/>
    </w:pPr>
    <w:rPr>
      <w:rFonts w:ascii="Times New Roman" w:eastAsia="Malgun Gothic" w:hAnsi="Times New Roman"/>
      <w:b/>
      <w:lang w:val="en-GB" w:eastAsia="zh-CN"/>
    </w:rPr>
  </w:style>
  <w:style w:type="paragraph" w:customStyle="1" w:styleId="ZchnZchn0">
    <w:name w:val="Zchn Zchn"/>
    <w:semiHidden/>
    <w:rsid w:val="00562C0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2CharCharCharChar1">
    <w:name w:val="Char Char Char Char Char Char Char Char Char Char2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8">
    <w:name w:val="(文字) (文字)2"/>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
    <w:semiHidden/>
    <w:rsid w:val="00562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562C0E"/>
    <w:rPr>
      <w:rFonts w:ascii="Times New Roman" w:eastAsia="MS Mincho" w:hAnsi="Times New Roman"/>
      <w:lang w:val="en-GB" w:eastAsia="en-US"/>
    </w:rPr>
  </w:style>
  <w:style w:type="paragraph" w:customStyle="1" w:styleId="CharCharCharChar2">
    <w:name w:val="Char Char Char Char"/>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50">
    <w:name w:val="Car Car5"/>
    <w:semiHidden/>
    <w:rsid w:val="00562C0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562C0E"/>
    <w:rPr>
      <w:rFonts w:ascii="Times New Roman" w:hAnsi="Times New Roman"/>
      <w:lang w:val="en-GB"/>
    </w:rPr>
  </w:style>
  <w:style w:type="character" w:customStyle="1" w:styleId="CharChar80">
    <w:name w:val="Char Char8"/>
    <w:semiHidden/>
    <w:rsid w:val="00562C0E"/>
    <w:rPr>
      <w:rFonts w:ascii="Times New Roman" w:hAnsi="Times New Roman"/>
      <w:b/>
      <w:bCs/>
      <w:lang w:val="en-GB" w:eastAsia="en-US"/>
    </w:rPr>
  </w:style>
  <w:style w:type="paragraph" w:customStyle="1" w:styleId="Char1">
    <w:name w:val="Char"/>
    <w:semiHidden/>
    <w:rsid w:val="00562C0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562C0E"/>
    <w:rPr>
      <w:rFonts w:eastAsia="SimSun"/>
      <w:lang w:val="en-GB" w:eastAsia="en-US" w:bidi="ar-SA"/>
    </w:rPr>
  </w:style>
  <w:style w:type="character" w:customStyle="1" w:styleId="CharChar70">
    <w:name w:val="Char Char7"/>
    <w:rsid w:val="00562C0E"/>
    <w:rPr>
      <w:rFonts w:ascii="Arial" w:eastAsia="SimSun" w:hAnsi="Arial"/>
      <w:sz w:val="36"/>
      <w:lang w:val="en-GB" w:eastAsia="en-US" w:bidi="ar-SA"/>
    </w:rPr>
  </w:style>
  <w:style w:type="character" w:customStyle="1" w:styleId="CharChar60">
    <w:name w:val="Char Char6"/>
    <w:rsid w:val="00562C0E"/>
    <w:rPr>
      <w:rFonts w:ascii="Arial" w:eastAsia="SimSun" w:hAnsi="Arial"/>
      <w:sz w:val="32"/>
      <w:lang w:val="en-GB" w:eastAsia="en-US" w:bidi="ar-SA"/>
    </w:rPr>
  </w:style>
  <w:style w:type="character" w:customStyle="1" w:styleId="CharChar50">
    <w:name w:val="Char Char5"/>
    <w:rsid w:val="00562C0E"/>
    <w:rPr>
      <w:rFonts w:ascii="Arial" w:eastAsia="SimSun" w:hAnsi="Arial"/>
      <w:sz w:val="28"/>
      <w:lang w:val="en-GB" w:eastAsia="en-US" w:bidi="ar-SA"/>
    </w:rPr>
  </w:style>
  <w:style w:type="character" w:customStyle="1" w:styleId="CharChar160">
    <w:name w:val="Char Char16"/>
    <w:rsid w:val="00562C0E"/>
    <w:rPr>
      <w:rFonts w:ascii="Arial" w:eastAsia="SimSun" w:hAnsi="Arial"/>
      <w:lang w:val="en-GB" w:eastAsia="en-US" w:bidi="ar-SA"/>
    </w:rPr>
  </w:style>
  <w:style w:type="character" w:customStyle="1" w:styleId="CharChar140">
    <w:name w:val="Char Char14"/>
    <w:rsid w:val="00562C0E"/>
    <w:rPr>
      <w:rFonts w:ascii="Arial" w:eastAsia="SimSun" w:hAnsi="Arial"/>
      <w:sz w:val="36"/>
      <w:lang w:val="en-GB" w:eastAsia="en-US" w:bidi="ar-SA"/>
    </w:rPr>
  </w:style>
  <w:style w:type="character" w:customStyle="1" w:styleId="CharChar110">
    <w:name w:val="Char Char11"/>
    <w:semiHidden/>
    <w:rsid w:val="00562C0E"/>
    <w:rPr>
      <w:rFonts w:ascii="Tahoma" w:eastAsia="SimSun" w:hAnsi="Tahoma" w:cs="Tahoma"/>
      <w:lang w:val="en-GB" w:eastAsia="en-US" w:bidi="ar-SA"/>
    </w:rPr>
  </w:style>
  <w:style w:type="paragraph" w:customStyle="1" w:styleId="TOC92">
    <w:name w:val="TOC 92"/>
    <w:basedOn w:val="TOC8"/>
    <w:rsid w:val="00562C0E"/>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562C0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62C0E"/>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562C0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rsid w:val="00562C0E"/>
  </w:style>
  <w:style w:type="numbering" w:customStyle="1" w:styleId="NoList12">
    <w:name w:val="No List12"/>
    <w:next w:val="NoList"/>
    <w:uiPriority w:val="99"/>
    <w:semiHidden/>
    <w:rsid w:val="00562C0E"/>
  </w:style>
  <w:style w:type="table" w:customStyle="1" w:styleId="TableGrid12">
    <w:name w:val="Table Grid12"/>
    <w:basedOn w:val="TableNormal"/>
    <w:next w:val="TableGrid"/>
    <w:rsid w:val="00562C0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2C0E"/>
  </w:style>
  <w:style w:type="numbering" w:customStyle="1" w:styleId="NoList31">
    <w:name w:val="No List31"/>
    <w:next w:val="NoList"/>
    <w:uiPriority w:val="99"/>
    <w:semiHidden/>
    <w:unhideWhenUsed/>
    <w:rsid w:val="00562C0E"/>
  </w:style>
  <w:style w:type="table" w:customStyle="1" w:styleId="TableGrid21">
    <w:name w:val="Table Grid21"/>
    <w:basedOn w:val="TableNormal"/>
    <w:next w:val="TableGrid"/>
    <w:rsid w:val="00562C0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562C0E"/>
  </w:style>
  <w:style w:type="table" w:customStyle="1" w:styleId="TableGrid31">
    <w:name w:val="Table Grid31"/>
    <w:basedOn w:val="TableNormal"/>
    <w:next w:val="TableGrid"/>
    <w:rsid w:val="00562C0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62C0E"/>
  </w:style>
  <w:style w:type="table" w:customStyle="1" w:styleId="TableGrid111">
    <w:name w:val="Table Grid111"/>
    <w:basedOn w:val="TableNormal"/>
    <w:next w:val="TableGrid"/>
    <w:rsid w:val="00562C0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562C0E"/>
  </w:style>
  <w:style w:type="numbering" w:customStyle="1" w:styleId="NoList22">
    <w:name w:val="No List22"/>
    <w:next w:val="NoList"/>
    <w:uiPriority w:val="99"/>
    <w:semiHidden/>
    <w:unhideWhenUsed/>
    <w:rsid w:val="00562C0E"/>
  </w:style>
  <w:style w:type="numbering" w:customStyle="1" w:styleId="NoList32">
    <w:name w:val="No List32"/>
    <w:next w:val="NoList"/>
    <w:uiPriority w:val="99"/>
    <w:semiHidden/>
    <w:unhideWhenUsed/>
    <w:rsid w:val="00562C0E"/>
  </w:style>
  <w:style w:type="numbering" w:customStyle="1" w:styleId="NoList42">
    <w:name w:val="No List42"/>
    <w:next w:val="NoList"/>
    <w:uiPriority w:val="99"/>
    <w:semiHidden/>
    <w:rsid w:val="00562C0E"/>
  </w:style>
  <w:style w:type="numbering" w:customStyle="1" w:styleId="NoList113">
    <w:name w:val="No List113"/>
    <w:next w:val="NoList"/>
    <w:uiPriority w:val="99"/>
    <w:semiHidden/>
    <w:rsid w:val="00562C0E"/>
  </w:style>
  <w:style w:type="table" w:customStyle="1" w:styleId="TableGrid7">
    <w:name w:val="Table Grid7"/>
    <w:basedOn w:val="TableNormal"/>
    <w:next w:val="TableGrid"/>
    <w:rsid w:val="00562C0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62C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741100177">
      <w:bodyDiv w:val="1"/>
      <w:marLeft w:val="0"/>
      <w:marRight w:val="0"/>
      <w:marTop w:val="0"/>
      <w:marBottom w:val="0"/>
      <w:divBdr>
        <w:top w:val="none" w:sz="0" w:space="0" w:color="auto"/>
        <w:left w:val="none" w:sz="0" w:space="0" w:color="auto"/>
        <w:bottom w:val="none" w:sz="0" w:space="0" w:color="auto"/>
        <w:right w:val="none" w:sz="0" w:space="0" w:color="auto"/>
      </w:divBdr>
    </w:div>
    <w:div w:id="960956984">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6B9C2-AF91-4727-B3AE-8A48523B7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2099</Words>
  <Characters>11968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cp:lastModifiedBy>
  <cp:revision>5</cp:revision>
  <cp:lastPrinted>1900-01-01T07:00:00Z</cp:lastPrinted>
  <dcterms:created xsi:type="dcterms:W3CDTF">2018-06-25T18:58:00Z</dcterms:created>
  <dcterms:modified xsi:type="dcterms:W3CDTF">2018-06-25T19:57:00Z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1529881070</vt:lpwstr>
  </property>
</Properties>
</file>